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38692" w14:textId="381DD65C" w:rsidR="003B1846" w:rsidRDefault="003B1846" w:rsidP="003B1846">
      <w:pPr>
        <w:pStyle w:val="CRCoverPage"/>
        <w:tabs>
          <w:tab w:val="right" w:pos="9639"/>
        </w:tabs>
        <w:spacing w:after="0"/>
        <w:rPr>
          <w:b/>
          <w:i/>
          <w:noProof/>
          <w:sz w:val="28"/>
        </w:rPr>
      </w:pPr>
      <w:bookmarkStart w:id="0" w:name="_Toc52787483"/>
      <w:bookmarkStart w:id="1" w:name="_Toc52787663"/>
      <w:bookmarkStart w:id="2" w:name="_Toc75906916"/>
      <w:bookmarkStart w:id="3" w:name="_Toc75907253"/>
      <w:bookmarkStart w:id="4" w:name="_Toc84345713"/>
      <w:r>
        <w:rPr>
          <w:b/>
          <w:noProof/>
          <w:sz w:val="24"/>
        </w:rPr>
        <w:t>3GPP TSG-</w:t>
      </w:r>
      <w:r w:rsidR="00627B2B">
        <w:fldChar w:fldCharType="begin"/>
      </w:r>
      <w:r w:rsidR="00627B2B">
        <w:instrText xml:space="preserve"> DOCPROPERTY  TSG/WGRef  \* MERGEFORMAT </w:instrText>
      </w:r>
      <w:r w:rsidR="00627B2B">
        <w:fldChar w:fldCharType="separate"/>
      </w:r>
      <w:r>
        <w:rPr>
          <w:b/>
          <w:noProof/>
          <w:sz w:val="24"/>
        </w:rPr>
        <w:t>RAN5</w:t>
      </w:r>
      <w:r w:rsidR="00627B2B">
        <w:rPr>
          <w:b/>
          <w:noProof/>
          <w:sz w:val="24"/>
        </w:rPr>
        <w:fldChar w:fldCharType="end"/>
      </w:r>
      <w:r>
        <w:rPr>
          <w:b/>
          <w:noProof/>
          <w:sz w:val="24"/>
        </w:rPr>
        <w:t xml:space="preserve"> Meeting #</w:t>
      </w:r>
      <w:r w:rsidR="00627B2B">
        <w:fldChar w:fldCharType="begin"/>
      </w:r>
      <w:r w:rsidR="00627B2B">
        <w:instrText xml:space="preserve"> DOCPROPERTY  MtgSeq  \* MERGEFORMAT </w:instrText>
      </w:r>
      <w:r w:rsidR="00627B2B">
        <w:fldChar w:fldCharType="separate"/>
      </w:r>
      <w:r w:rsidRPr="00EB09B7">
        <w:rPr>
          <w:b/>
          <w:noProof/>
          <w:sz w:val="24"/>
        </w:rPr>
        <w:t>94</w:t>
      </w:r>
      <w:r w:rsidR="00627B2B">
        <w:rPr>
          <w:b/>
          <w:noProof/>
          <w:sz w:val="24"/>
        </w:rPr>
        <w:fldChar w:fldCharType="end"/>
      </w:r>
      <w:r w:rsidR="00627B2B">
        <w:fldChar w:fldCharType="begin"/>
      </w:r>
      <w:r w:rsidR="00627B2B">
        <w:instrText xml:space="preserve"> DOCPROPERTY  MtgTitle  \* MERGEFORMAT </w:instrText>
      </w:r>
      <w:r w:rsidR="00627B2B">
        <w:fldChar w:fldCharType="separate"/>
      </w:r>
      <w:r>
        <w:rPr>
          <w:b/>
          <w:noProof/>
          <w:sz w:val="24"/>
        </w:rPr>
        <w:t>-e</w:t>
      </w:r>
      <w:r w:rsidR="00627B2B">
        <w:rPr>
          <w:b/>
          <w:noProof/>
          <w:sz w:val="24"/>
        </w:rPr>
        <w:fldChar w:fldCharType="end"/>
      </w:r>
      <w:r>
        <w:rPr>
          <w:b/>
          <w:i/>
          <w:noProof/>
          <w:sz w:val="28"/>
        </w:rPr>
        <w:tab/>
      </w:r>
      <w:r w:rsidR="00627B2B">
        <w:fldChar w:fldCharType="begin"/>
      </w:r>
      <w:r w:rsidR="00627B2B">
        <w:instrText xml:space="preserve"> DOCPROPERTY  Tdoc#  \* MERGEFORMAT </w:instrText>
      </w:r>
      <w:r w:rsidR="00627B2B">
        <w:fldChar w:fldCharType="separate"/>
      </w:r>
      <w:r w:rsidRPr="00E13F3D">
        <w:rPr>
          <w:b/>
          <w:i/>
          <w:noProof/>
          <w:sz w:val="28"/>
        </w:rPr>
        <w:t>R5-220303</w:t>
      </w:r>
      <w:r w:rsidR="00627B2B">
        <w:rPr>
          <w:b/>
          <w:i/>
          <w:noProof/>
          <w:sz w:val="28"/>
        </w:rPr>
        <w:fldChar w:fldCharType="end"/>
      </w:r>
      <w:r w:rsidR="009C7D04" w:rsidRPr="009C7D04">
        <w:rPr>
          <w:b/>
          <w:i/>
          <w:noProof/>
          <w:sz w:val="28"/>
          <w:highlight w:val="yellow"/>
        </w:rPr>
        <w:t>r1</w:t>
      </w:r>
    </w:p>
    <w:p w14:paraId="713E5A44" w14:textId="77777777" w:rsidR="003B1846" w:rsidRDefault="00627B2B" w:rsidP="003B1846">
      <w:pPr>
        <w:pStyle w:val="CRCoverPage"/>
        <w:outlineLvl w:val="0"/>
        <w:rPr>
          <w:b/>
          <w:noProof/>
          <w:sz w:val="24"/>
        </w:rPr>
      </w:pPr>
      <w:r>
        <w:fldChar w:fldCharType="begin"/>
      </w:r>
      <w:r>
        <w:instrText xml:space="preserve"> DOCPROPERTY  Location  \* MERGEFORMAT </w:instrText>
      </w:r>
      <w:r>
        <w:fldChar w:fldCharType="separate"/>
      </w:r>
      <w:r w:rsidR="003B1846" w:rsidRPr="00BA51D9">
        <w:rPr>
          <w:b/>
          <w:noProof/>
          <w:sz w:val="24"/>
        </w:rPr>
        <w:t>Online</w:t>
      </w:r>
      <w:r>
        <w:rPr>
          <w:b/>
          <w:noProof/>
          <w:sz w:val="24"/>
        </w:rPr>
        <w:fldChar w:fldCharType="end"/>
      </w:r>
      <w:r w:rsidR="003B1846">
        <w:rPr>
          <w:b/>
          <w:noProof/>
          <w:sz w:val="24"/>
        </w:rPr>
        <w:t xml:space="preserve">, </w:t>
      </w:r>
      <w:r>
        <w:fldChar w:fldCharType="begin"/>
      </w:r>
      <w:r>
        <w:instrText xml:space="preserve"> DOCPROPERTY  Country  \* MERGEFORMAT </w:instrText>
      </w:r>
      <w:r>
        <w:fldChar w:fldCharType="separate"/>
      </w:r>
      <w:r>
        <w:fldChar w:fldCharType="end"/>
      </w:r>
      <w:r w:rsidR="003B1846">
        <w:rPr>
          <w:b/>
          <w:noProof/>
          <w:sz w:val="24"/>
        </w:rPr>
        <w:t xml:space="preserve">, </w:t>
      </w:r>
      <w:r>
        <w:fldChar w:fldCharType="begin"/>
      </w:r>
      <w:r>
        <w:instrText xml:space="preserve"> DOCPROPERTY  StartDate  \* MERGEFORMAT </w:instrText>
      </w:r>
      <w:r>
        <w:fldChar w:fldCharType="separate"/>
      </w:r>
      <w:r w:rsidR="003B1846" w:rsidRPr="00BA51D9">
        <w:rPr>
          <w:b/>
          <w:noProof/>
          <w:sz w:val="24"/>
        </w:rPr>
        <w:t>21st Feb 2022</w:t>
      </w:r>
      <w:r>
        <w:rPr>
          <w:b/>
          <w:noProof/>
          <w:sz w:val="24"/>
        </w:rPr>
        <w:fldChar w:fldCharType="end"/>
      </w:r>
      <w:r w:rsidR="003B1846">
        <w:rPr>
          <w:b/>
          <w:noProof/>
          <w:sz w:val="24"/>
        </w:rPr>
        <w:t xml:space="preserve"> - </w:t>
      </w:r>
      <w:r>
        <w:fldChar w:fldCharType="begin"/>
      </w:r>
      <w:r>
        <w:instrText xml:space="preserve"> DOCPROPERTY  EndDate  \* MERGEFORMAT </w:instrText>
      </w:r>
      <w:r>
        <w:fldChar w:fldCharType="separate"/>
      </w:r>
      <w:r w:rsidR="003B1846"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1846" w14:paraId="787F59ED" w14:textId="77777777" w:rsidTr="002C644A">
        <w:tc>
          <w:tcPr>
            <w:tcW w:w="9641" w:type="dxa"/>
            <w:gridSpan w:val="9"/>
            <w:tcBorders>
              <w:top w:val="single" w:sz="4" w:space="0" w:color="auto"/>
              <w:left w:val="single" w:sz="4" w:space="0" w:color="auto"/>
              <w:right w:val="single" w:sz="4" w:space="0" w:color="auto"/>
            </w:tcBorders>
          </w:tcPr>
          <w:p w14:paraId="0019CAA2" w14:textId="77777777" w:rsidR="003B1846" w:rsidRDefault="003B1846" w:rsidP="002C644A">
            <w:pPr>
              <w:pStyle w:val="CRCoverPage"/>
              <w:spacing w:after="0"/>
              <w:jc w:val="right"/>
              <w:rPr>
                <w:i/>
                <w:noProof/>
              </w:rPr>
            </w:pPr>
            <w:r>
              <w:rPr>
                <w:i/>
                <w:noProof/>
                <w:sz w:val="14"/>
              </w:rPr>
              <w:t>CR-Form-v12.2</w:t>
            </w:r>
          </w:p>
        </w:tc>
      </w:tr>
      <w:tr w:rsidR="003B1846" w14:paraId="36DCE01D" w14:textId="77777777" w:rsidTr="002C644A">
        <w:tc>
          <w:tcPr>
            <w:tcW w:w="9641" w:type="dxa"/>
            <w:gridSpan w:val="9"/>
            <w:tcBorders>
              <w:left w:val="single" w:sz="4" w:space="0" w:color="auto"/>
              <w:right w:val="single" w:sz="4" w:space="0" w:color="auto"/>
            </w:tcBorders>
          </w:tcPr>
          <w:p w14:paraId="48A9D854" w14:textId="77777777" w:rsidR="003B1846" w:rsidRDefault="003B1846" w:rsidP="002C644A">
            <w:pPr>
              <w:pStyle w:val="CRCoverPage"/>
              <w:spacing w:after="0"/>
              <w:jc w:val="center"/>
              <w:rPr>
                <w:noProof/>
              </w:rPr>
            </w:pPr>
            <w:r>
              <w:rPr>
                <w:b/>
                <w:noProof/>
                <w:sz w:val="32"/>
              </w:rPr>
              <w:t>CHANGE REQUEST</w:t>
            </w:r>
          </w:p>
        </w:tc>
      </w:tr>
      <w:tr w:rsidR="003B1846" w14:paraId="4175AB5A" w14:textId="77777777" w:rsidTr="002C644A">
        <w:tc>
          <w:tcPr>
            <w:tcW w:w="9641" w:type="dxa"/>
            <w:gridSpan w:val="9"/>
            <w:tcBorders>
              <w:left w:val="single" w:sz="4" w:space="0" w:color="auto"/>
              <w:right w:val="single" w:sz="4" w:space="0" w:color="auto"/>
            </w:tcBorders>
          </w:tcPr>
          <w:p w14:paraId="528E8AF5" w14:textId="77777777" w:rsidR="003B1846" w:rsidRDefault="003B1846" w:rsidP="002C644A">
            <w:pPr>
              <w:pStyle w:val="CRCoverPage"/>
              <w:spacing w:after="0"/>
              <w:rPr>
                <w:noProof/>
                <w:sz w:val="8"/>
                <w:szCs w:val="8"/>
              </w:rPr>
            </w:pPr>
          </w:p>
        </w:tc>
      </w:tr>
      <w:tr w:rsidR="003B1846" w14:paraId="36DDE8D1" w14:textId="77777777" w:rsidTr="002C644A">
        <w:tc>
          <w:tcPr>
            <w:tcW w:w="142" w:type="dxa"/>
            <w:tcBorders>
              <w:left w:val="single" w:sz="4" w:space="0" w:color="auto"/>
            </w:tcBorders>
          </w:tcPr>
          <w:p w14:paraId="5A3B6712" w14:textId="77777777" w:rsidR="003B1846" w:rsidRDefault="003B1846" w:rsidP="002C644A">
            <w:pPr>
              <w:pStyle w:val="CRCoverPage"/>
              <w:spacing w:after="0"/>
              <w:jc w:val="right"/>
              <w:rPr>
                <w:noProof/>
              </w:rPr>
            </w:pPr>
          </w:p>
        </w:tc>
        <w:tc>
          <w:tcPr>
            <w:tcW w:w="1559" w:type="dxa"/>
            <w:shd w:val="pct30" w:color="FFFF00" w:fill="auto"/>
          </w:tcPr>
          <w:p w14:paraId="33EE1367" w14:textId="77777777" w:rsidR="003B1846" w:rsidRPr="00410371" w:rsidRDefault="00627B2B" w:rsidP="002C644A">
            <w:pPr>
              <w:pStyle w:val="CRCoverPage"/>
              <w:spacing w:after="0"/>
              <w:jc w:val="right"/>
              <w:rPr>
                <w:b/>
                <w:noProof/>
                <w:sz w:val="28"/>
              </w:rPr>
            </w:pPr>
            <w:r>
              <w:fldChar w:fldCharType="begin"/>
            </w:r>
            <w:r>
              <w:instrText xml:space="preserve"> DOCPROPERTY  Spec#  \* MERGEFORMAT </w:instrText>
            </w:r>
            <w:r>
              <w:fldChar w:fldCharType="separate"/>
            </w:r>
            <w:r w:rsidR="003B1846" w:rsidRPr="00410371">
              <w:rPr>
                <w:b/>
                <w:noProof/>
                <w:sz w:val="28"/>
              </w:rPr>
              <w:t>36.579-6</w:t>
            </w:r>
            <w:r>
              <w:rPr>
                <w:b/>
                <w:noProof/>
                <w:sz w:val="28"/>
              </w:rPr>
              <w:fldChar w:fldCharType="end"/>
            </w:r>
          </w:p>
        </w:tc>
        <w:tc>
          <w:tcPr>
            <w:tcW w:w="709" w:type="dxa"/>
          </w:tcPr>
          <w:p w14:paraId="4F6B258B" w14:textId="77777777" w:rsidR="003B1846" w:rsidRDefault="003B1846" w:rsidP="002C644A">
            <w:pPr>
              <w:pStyle w:val="CRCoverPage"/>
              <w:spacing w:after="0"/>
              <w:jc w:val="center"/>
              <w:rPr>
                <w:noProof/>
              </w:rPr>
            </w:pPr>
            <w:r>
              <w:rPr>
                <w:b/>
                <w:noProof/>
                <w:sz w:val="28"/>
              </w:rPr>
              <w:t>CR</w:t>
            </w:r>
          </w:p>
        </w:tc>
        <w:tc>
          <w:tcPr>
            <w:tcW w:w="1276" w:type="dxa"/>
            <w:shd w:val="pct30" w:color="FFFF00" w:fill="auto"/>
          </w:tcPr>
          <w:p w14:paraId="5C8C1824" w14:textId="77777777" w:rsidR="003B1846" w:rsidRPr="00410371" w:rsidRDefault="00627B2B" w:rsidP="002C644A">
            <w:pPr>
              <w:pStyle w:val="CRCoverPage"/>
              <w:spacing w:after="0"/>
              <w:rPr>
                <w:noProof/>
              </w:rPr>
            </w:pPr>
            <w:r>
              <w:fldChar w:fldCharType="begin"/>
            </w:r>
            <w:r>
              <w:instrText xml:space="preserve"> DOCPROPERTY  Cr#  \* MERGEFORMAT </w:instrText>
            </w:r>
            <w:r>
              <w:fldChar w:fldCharType="separate"/>
            </w:r>
            <w:r w:rsidR="003B1846" w:rsidRPr="00410371">
              <w:rPr>
                <w:b/>
                <w:noProof/>
                <w:sz w:val="28"/>
              </w:rPr>
              <w:t>0032</w:t>
            </w:r>
            <w:r>
              <w:rPr>
                <w:b/>
                <w:noProof/>
                <w:sz w:val="28"/>
              </w:rPr>
              <w:fldChar w:fldCharType="end"/>
            </w:r>
          </w:p>
        </w:tc>
        <w:tc>
          <w:tcPr>
            <w:tcW w:w="709" w:type="dxa"/>
          </w:tcPr>
          <w:p w14:paraId="05870455" w14:textId="77777777" w:rsidR="003B1846" w:rsidRDefault="003B1846" w:rsidP="002C644A">
            <w:pPr>
              <w:pStyle w:val="CRCoverPage"/>
              <w:tabs>
                <w:tab w:val="right" w:pos="625"/>
              </w:tabs>
              <w:spacing w:after="0"/>
              <w:jc w:val="center"/>
              <w:rPr>
                <w:noProof/>
              </w:rPr>
            </w:pPr>
            <w:r>
              <w:rPr>
                <w:b/>
                <w:bCs/>
                <w:noProof/>
                <w:sz w:val="28"/>
              </w:rPr>
              <w:t>rev</w:t>
            </w:r>
          </w:p>
        </w:tc>
        <w:tc>
          <w:tcPr>
            <w:tcW w:w="992" w:type="dxa"/>
            <w:shd w:val="pct30" w:color="FFFF00" w:fill="auto"/>
          </w:tcPr>
          <w:p w14:paraId="27BDEFE5" w14:textId="77777777" w:rsidR="003B1846" w:rsidRPr="00410371" w:rsidRDefault="00627B2B" w:rsidP="002C644A">
            <w:pPr>
              <w:pStyle w:val="CRCoverPage"/>
              <w:spacing w:after="0"/>
              <w:jc w:val="center"/>
              <w:rPr>
                <w:b/>
                <w:noProof/>
              </w:rPr>
            </w:pPr>
            <w:r>
              <w:fldChar w:fldCharType="begin"/>
            </w:r>
            <w:r>
              <w:instrText xml:space="preserve"> DOCPROPERTY  Revision  \* MERGEFORMAT </w:instrText>
            </w:r>
            <w:r>
              <w:fldChar w:fldCharType="separate"/>
            </w:r>
            <w:r w:rsidR="003B1846" w:rsidRPr="00410371">
              <w:rPr>
                <w:b/>
                <w:noProof/>
                <w:sz w:val="28"/>
              </w:rPr>
              <w:t>-</w:t>
            </w:r>
            <w:r>
              <w:rPr>
                <w:b/>
                <w:noProof/>
                <w:sz w:val="28"/>
              </w:rPr>
              <w:fldChar w:fldCharType="end"/>
            </w:r>
          </w:p>
        </w:tc>
        <w:tc>
          <w:tcPr>
            <w:tcW w:w="2410" w:type="dxa"/>
          </w:tcPr>
          <w:p w14:paraId="3CA8F4D1" w14:textId="77777777" w:rsidR="003B1846" w:rsidRDefault="003B1846" w:rsidP="002C6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4BA7C" w14:textId="77777777" w:rsidR="003B1846" w:rsidRPr="00410371" w:rsidRDefault="00627B2B" w:rsidP="002C644A">
            <w:pPr>
              <w:pStyle w:val="CRCoverPage"/>
              <w:spacing w:after="0"/>
              <w:jc w:val="center"/>
              <w:rPr>
                <w:noProof/>
                <w:sz w:val="28"/>
              </w:rPr>
            </w:pPr>
            <w:r>
              <w:fldChar w:fldCharType="begin"/>
            </w:r>
            <w:r>
              <w:instrText xml:space="preserve"> DOCPROPERTY  Version  \* MERGEFORMAT </w:instrText>
            </w:r>
            <w:r>
              <w:fldChar w:fldCharType="separate"/>
            </w:r>
            <w:r w:rsidR="003B1846" w:rsidRPr="00410371">
              <w:rPr>
                <w:b/>
                <w:noProof/>
                <w:sz w:val="28"/>
              </w:rPr>
              <w:t>15.1.0</w:t>
            </w:r>
            <w:r>
              <w:rPr>
                <w:b/>
                <w:noProof/>
                <w:sz w:val="28"/>
              </w:rPr>
              <w:fldChar w:fldCharType="end"/>
            </w:r>
          </w:p>
        </w:tc>
        <w:tc>
          <w:tcPr>
            <w:tcW w:w="143" w:type="dxa"/>
            <w:tcBorders>
              <w:right w:val="single" w:sz="4" w:space="0" w:color="auto"/>
            </w:tcBorders>
          </w:tcPr>
          <w:p w14:paraId="6E33089A" w14:textId="77777777" w:rsidR="003B1846" w:rsidRDefault="003B1846" w:rsidP="002C644A">
            <w:pPr>
              <w:pStyle w:val="CRCoverPage"/>
              <w:spacing w:after="0"/>
              <w:rPr>
                <w:noProof/>
              </w:rPr>
            </w:pPr>
          </w:p>
        </w:tc>
      </w:tr>
      <w:tr w:rsidR="003B1846" w14:paraId="08ADBCCB" w14:textId="77777777" w:rsidTr="002C644A">
        <w:tc>
          <w:tcPr>
            <w:tcW w:w="9641" w:type="dxa"/>
            <w:gridSpan w:val="9"/>
            <w:tcBorders>
              <w:left w:val="single" w:sz="4" w:space="0" w:color="auto"/>
              <w:right w:val="single" w:sz="4" w:space="0" w:color="auto"/>
            </w:tcBorders>
          </w:tcPr>
          <w:p w14:paraId="7A3970EA" w14:textId="77777777" w:rsidR="003B1846" w:rsidRDefault="003B1846" w:rsidP="002C644A">
            <w:pPr>
              <w:pStyle w:val="CRCoverPage"/>
              <w:spacing w:after="0"/>
              <w:rPr>
                <w:noProof/>
              </w:rPr>
            </w:pPr>
          </w:p>
        </w:tc>
      </w:tr>
      <w:tr w:rsidR="003B1846" w14:paraId="38F5B6B9" w14:textId="77777777" w:rsidTr="002C644A">
        <w:tc>
          <w:tcPr>
            <w:tcW w:w="9641" w:type="dxa"/>
            <w:gridSpan w:val="9"/>
            <w:tcBorders>
              <w:top w:val="single" w:sz="4" w:space="0" w:color="auto"/>
            </w:tcBorders>
          </w:tcPr>
          <w:p w14:paraId="0C306DEC" w14:textId="77777777" w:rsidR="003B1846" w:rsidRPr="00F25D98" w:rsidRDefault="003B1846" w:rsidP="002C64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B1846" w14:paraId="699A2303" w14:textId="77777777" w:rsidTr="002C644A">
        <w:tc>
          <w:tcPr>
            <w:tcW w:w="9641" w:type="dxa"/>
            <w:gridSpan w:val="9"/>
          </w:tcPr>
          <w:p w14:paraId="456FB5B1" w14:textId="77777777" w:rsidR="003B1846" w:rsidRDefault="003B1846" w:rsidP="002C644A">
            <w:pPr>
              <w:pStyle w:val="CRCoverPage"/>
              <w:spacing w:after="0"/>
              <w:rPr>
                <w:noProof/>
                <w:sz w:val="8"/>
                <w:szCs w:val="8"/>
              </w:rPr>
            </w:pPr>
          </w:p>
        </w:tc>
      </w:tr>
    </w:tbl>
    <w:p w14:paraId="593E1084" w14:textId="77777777" w:rsidR="003B1846" w:rsidRDefault="003B1846" w:rsidP="003B18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1846" w14:paraId="05D03A7D" w14:textId="77777777" w:rsidTr="002C644A">
        <w:tc>
          <w:tcPr>
            <w:tcW w:w="2835" w:type="dxa"/>
          </w:tcPr>
          <w:p w14:paraId="3D0C7D68" w14:textId="77777777" w:rsidR="003B1846" w:rsidRDefault="003B1846" w:rsidP="002C644A">
            <w:pPr>
              <w:pStyle w:val="CRCoverPage"/>
              <w:tabs>
                <w:tab w:val="right" w:pos="2751"/>
              </w:tabs>
              <w:spacing w:after="0"/>
              <w:rPr>
                <w:b/>
                <w:i/>
                <w:noProof/>
              </w:rPr>
            </w:pPr>
            <w:r>
              <w:rPr>
                <w:b/>
                <w:i/>
                <w:noProof/>
              </w:rPr>
              <w:t>Proposed change affects:</w:t>
            </w:r>
          </w:p>
        </w:tc>
        <w:tc>
          <w:tcPr>
            <w:tcW w:w="1418" w:type="dxa"/>
          </w:tcPr>
          <w:p w14:paraId="2333D660" w14:textId="77777777" w:rsidR="003B1846" w:rsidRDefault="003B1846" w:rsidP="002C6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B3E151" w14:textId="77777777" w:rsidR="003B1846" w:rsidRDefault="003B1846" w:rsidP="002C644A">
            <w:pPr>
              <w:pStyle w:val="CRCoverPage"/>
              <w:spacing w:after="0"/>
              <w:jc w:val="center"/>
              <w:rPr>
                <w:b/>
                <w:caps/>
                <w:noProof/>
              </w:rPr>
            </w:pPr>
          </w:p>
        </w:tc>
        <w:tc>
          <w:tcPr>
            <w:tcW w:w="709" w:type="dxa"/>
            <w:tcBorders>
              <w:left w:val="single" w:sz="4" w:space="0" w:color="auto"/>
            </w:tcBorders>
          </w:tcPr>
          <w:p w14:paraId="0DD79BFF" w14:textId="77777777" w:rsidR="003B1846" w:rsidRDefault="003B1846" w:rsidP="002C6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848A0" w14:textId="77777777" w:rsidR="003B1846" w:rsidRDefault="003B1846" w:rsidP="002C644A">
            <w:pPr>
              <w:pStyle w:val="CRCoverPage"/>
              <w:spacing w:after="0"/>
              <w:jc w:val="center"/>
              <w:rPr>
                <w:b/>
                <w:caps/>
                <w:noProof/>
              </w:rPr>
            </w:pPr>
          </w:p>
        </w:tc>
        <w:tc>
          <w:tcPr>
            <w:tcW w:w="2126" w:type="dxa"/>
          </w:tcPr>
          <w:p w14:paraId="3E56E470" w14:textId="77777777" w:rsidR="003B1846" w:rsidRDefault="003B1846" w:rsidP="002C6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866D03" w14:textId="77777777" w:rsidR="003B1846" w:rsidRDefault="003B1846" w:rsidP="002C644A">
            <w:pPr>
              <w:pStyle w:val="CRCoverPage"/>
              <w:spacing w:after="0"/>
              <w:jc w:val="center"/>
              <w:rPr>
                <w:b/>
                <w:caps/>
                <w:noProof/>
              </w:rPr>
            </w:pPr>
          </w:p>
        </w:tc>
        <w:tc>
          <w:tcPr>
            <w:tcW w:w="1418" w:type="dxa"/>
            <w:tcBorders>
              <w:left w:val="nil"/>
            </w:tcBorders>
          </w:tcPr>
          <w:p w14:paraId="0E10DB24" w14:textId="77777777" w:rsidR="003B1846" w:rsidRDefault="003B1846" w:rsidP="002C6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B3BFC2" w14:textId="77777777" w:rsidR="003B1846" w:rsidRDefault="003B1846" w:rsidP="002C644A">
            <w:pPr>
              <w:pStyle w:val="CRCoverPage"/>
              <w:spacing w:after="0"/>
              <w:jc w:val="center"/>
              <w:rPr>
                <w:b/>
                <w:bCs/>
                <w:caps/>
                <w:noProof/>
              </w:rPr>
            </w:pPr>
          </w:p>
        </w:tc>
      </w:tr>
    </w:tbl>
    <w:p w14:paraId="20608C0D" w14:textId="77777777" w:rsidR="003B1846" w:rsidRDefault="003B1846" w:rsidP="003B18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1846" w14:paraId="4819F7D0" w14:textId="77777777" w:rsidTr="002C644A">
        <w:tc>
          <w:tcPr>
            <w:tcW w:w="9640" w:type="dxa"/>
            <w:gridSpan w:val="11"/>
          </w:tcPr>
          <w:p w14:paraId="32E9A2DE" w14:textId="77777777" w:rsidR="003B1846" w:rsidRDefault="003B1846" w:rsidP="002C644A">
            <w:pPr>
              <w:pStyle w:val="CRCoverPage"/>
              <w:spacing w:after="0"/>
              <w:rPr>
                <w:noProof/>
                <w:sz w:val="8"/>
                <w:szCs w:val="8"/>
              </w:rPr>
            </w:pPr>
          </w:p>
        </w:tc>
      </w:tr>
      <w:tr w:rsidR="003B1846" w14:paraId="1628EC38" w14:textId="77777777" w:rsidTr="002C644A">
        <w:tc>
          <w:tcPr>
            <w:tcW w:w="1843" w:type="dxa"/>
            <w:tcBorders>
              <w:top w:val="single" w:sz="4" w:space="0" w:color="auto"/>
              <w:left w:val="single" w:sz="4" w:space="0" w:color="auto"/>
            </w:tcBorders>
          </w:tcPr>
          <w:p w14:paraId="2744C63F" w14:textId="77777777" w:rsidR="003B1846" w:rsidRDefault="003B1846" w:rsidP="002C6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63701" w14:textId="77777777" w:rsidR="003B1846" w:rsidRDefault="00627B2B" w:rsidP="002C644A">
            <w:pPr>
              <w:pStyle w:val="CRCoverPage"/>
              <w:spacing w:after="0"/>
              <w:ind w:left="100"/>
              <w:rPr>
                <w:noProof/>
              </w:rPr>
            </w:pPr>
            <w:r>
              <w:fldChar w:fldCharType="begin"/>
            </w:r>
            <w:r>
              <w:instrText xml:space="preserve"> DOCPROPERTY  CrTitle  \* MERGEFORMAT </w:instrText>
            </w:r>
            <w:r>
              <w:fldChar w:fldCharType="separate"/>
            </w:r>
            <w:r w:rsidR="003B1846">
              <w:t>New MCVideo TC 6.4.1 Video Pull</w:t>
            </w:r>
            <w:r>
              <w:fldChar w:fldCharType="end"/>
            </w:r>
          </w:p>
        </w:tc>
      </w:tr>
      <w:tr w:rsidR="003B1846" w14:paraId="31781B10" w14:textId="77777777" w:rsidTr="002C644A">
        <w:tc>
          <w:tcPr>
            <w:tcW w:w="1843" w:type="dxa"/>
            <w:tcBorders>
              <w:left w:val="single" w:sz="4" w:space="0" w:color="auto"/>
            </w:tcBorders>
          </w:tcPr>
          <w:p w14:paraId="3AFAE56E" w14:textId="77777777" w:rsidR="003B1846" w:rsidRDefault="003B1846" w:rsidP="002C644A">
            <w:pPr>
              <w:pStyle w:val="CRCoverPage"/>
              <w:spacing w:after="0"/>
              <w:rPr>
                <w:b/>
                <w:i/>
                <w:noProof/>
                <w:sz w:val="8"/>
                <w:szCs w:val="8"/>
              </w:rPr>
            </w:pPr>
          </w:p>
        </w:tc>
        <w:tc>
          <w:tcPr>
            <w:tcW w:w="7797" w:type="dxa"/>
            <w:gridSpan w:val="10"/>
            <w:tcBorders>
              <w:right w:val="single" w:sz="4" w:space="0" w:color="auto"/>
            </w:tcBorders>
          </w:tcPr>
          <w:p w14:paraId="46407292" w14:textId="77777777" w:rsidR="003B1846" w:rsidRDefault="003B1846" w:rsidP="002C644A">
            <w:pPr>
              <w:pStyle w:val="CRCoverPage"/>
              <w:spacing w:after="0"/>
              <w:rPr>
                <w:noProof/>
                <w:sz w:val="8"/>
                <w:szCs w:val="8"/>
              </w:rPr>
            </w:pPr>
          </w:p>
        </w:tc>
      </w:tr>
      <w:tr w:rsidR="003B1846" w14:paraId="6BBBB16E" w14:textId="77777777" w:rsidTr="002C644A">
        <w:tc>
          <w:tcPr>
            <w:tcW w:w="1843" w:type="dxa"/>
            <w:tcBorders>
              <w:left w:val="single" w:sz="4" w:space="0" w:color="auto"/>
            </w:tcBorders>
          </w:tcPr>
          <w:p w14:paraId="67B30E5A" w14:textId="77777777" w:rsidR="003B1846" w:rsidRDefault="003B1846" w:rsidP="002C6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3A6EDB" w14:textId="77777777" w:rsidR="003B1846" w:rsidRDefault="00627B2B" w:rsidP="002C644A">
            <w:pPr>
              <w:pStyle w:val="CRCoverPage"/>
              <w:spacing w:after="0"/>
              <w:ind w:left="100"/>
              <w:rPr>
                <w:noProof/>
              </w:rPr>
            </w:pPr>
            <w:r>
              <w:fldChar w:fldCharType="begin"/>
            </w:r>
            <w:r>
              <w:instrText xml:space="preserve"> DOCPROPERTY  SourceIfWg  \* MERGEFORMAT </w:instrText>
            </w:r>
            <w:r>
              <w:fldChar w:fldCharType="separate"/>
            </w:r>
            <w:r w:rsidR="003B1846">
              <w:rPr>
                <w:noProof/>
              </w:rPr>
              <w:t>NIST</w:t>
            </w:r>
            <w:r>
              <w:rPr>
                <w:noProof/>
              </w:rPr>
              <w:fldChar w:fldCharType="end"/>
            </w:r>
          </w:p>
        </w:tc>
      </w:tr>
      <w:tr w:rsidR="003B1846" w14:paraId="17CC1DFD" w14:textId="77777777" w:rsidTr="002C644A">
        <w:tc>
          <w:tcPr>
            <w:tcW w:w="1843" w:type="dxa"/>
            <w:tcBorders>
              <w:left w:val="single" w:sz="4" w:space="0" w:color="auto"/>
            </w:tcBorders>
          </w:tcPr>
          <w:p w14:paraId="1A92BC0E" w14:textId="77777777" w:rsidR="003B1846" w:rsidRDefault="003B1846" w:rsidP="002C6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451891" w14:textId="02AC7D47" w:rsidR="003B1846" w:rsidRDefault="006A5BF2" w:rsidP="002C644A">
            <w:pPr>
              <w:pStyle w:val="CRCoverPage"/>
              <w:spacing w:after="0"/>
              <w:ind w:left="100"/>
              <w:rPr>
                <w:noProof/>
              </w:rPr>
            </w:pPr>
            <w:r>
              <w:t>R5</w:t>
            </w:r>
            <w:r w:rsidR="00627B2B">
              <w:fldChar w:fldCharType="begin"/>
            </w:r>
            <w:r w:rsidR="00627B2B">
              <w:instrText xml:space="preserve"> DOCPROPERTY  SourceIfTsg  \* MERGEFORMAT </w:instrText>
            </w:r>
            <w:r w:rsidR="00627B2B">
              <w:fldChar w:fldCharType="separate"/>
            </w:r>
            <w:r w:rsidR="00627B2B">
              <w:fldChar w:fldCharType="end"/>
            </w:r>
          </w:p>
        </w:tc>
      </w:tr>
      <w:tr w:rsidR="003B1846" w14:paraId="299F4C43" w14:textId="77777777" w:rsidTr="002C644A">
        <w:tc>
          <w:tcPr>
            <w:tcW w:w="1843" w:type="dxa"/>
            <w:tcBorders>
              <w:left w:val="single" w:sz="4" w:space="0" w:color="auto"/>
            </w:tcBorders>
          </w:tcPr>
          <w:p w14:paraId="0CA725F1" w14:textId="77777777" w:rsidR="003B1846" w:rsidRDefault="003B1846" w:rsidP="002C644A">
            <w:pPr>
              <w:pStyle w:val="CRCoverPage"/>
              <w:spacing w:after="0"/>
              <w:rPr>
                <w:b/>
                <w:i/>
                <w:noProof/>
                <w:sz w:val="8"/>
                <w:szCs w:val="8"/>
              </w:rPr>
            </w:pPr>
          </w:p>
        </w:tc>
        <w:tc>
          <w:tcPr>
            <w:tcW w:w="7797" w:type="dxa"/>
            <w:gridSpan w:val="10"/>
            <w:tcBorders>
              <w:right w:val="single" w:sz="4" w:space="0" w:color="auto"/>
            </w:tcBorders>
          </w:tcPr>
          <w:p w14:paraId="0367366B" w14:textId="77777777" w:rsidR="003B1846" w:rsidRDefault="003B1846" w:rsidP="002C644A">
            <w:pPr>
              <w:pStyle w:val="CRCoverPage"/>
              <w:spacing w:after="0"/>
              <w:rPr>
                <w:noProof/>
                <w:sz w:val="8"/>
                <w:szCs w:val="8"/>
              </w:rPr>
            </w:pPr>
          </w:p>
        </w:tc>
      </w:tr>
      <w:tr w:rsidR="003B1846" w14:paraId="2ECB0DE7" w14:textId="77777777" w:rsidTr="002C644A">
        <w:tc>
          <w:tcPr>
            <w:tcW w:w="1843" w:type="dxa"/>
            <w:tcBorders>
              <w:left w:val="single" w:sz="4" w:space="0" w:color="auto"/>
            </w:tcBorders>
          </w:tcPr>
          <w:p w14:paraId="5F3D7251" w14:textId="77777777" w:rsidR="003B1846" w:rsidRDefault="003B1846" w:rsidP="002C644A">
            <w:pPr>
              <w:pStyle w:val="CRCoverPage"/>
              <w:tabs>
                <w:tab w:val="right" w:pos="1759"/>
              </w:tabs>
              <w:spacing w:after="0"/>
              <w:rPr>
                <w:b/>
                <w:i/>
                <w:noProof/>
              </w:rPr>
            </w:pPr>
            <w:r>
              <w:rPr>
                <w:b/>
                <w:i/>
                <w:noProof/>
              </w:rPr>
              <w:t>Work item code:</w:t>
            </w:r>
          </w:p>
        </w:tc>
        <w:tc>
          <w:tcPr>
            <w:tcW w:w="3686" w:type="dxa"/>
            <w:gridSpan w:val="5"/>
            <w:shd w:val="pct30" w:color="FFFF00" w:fill="auto"/>
          </w:tcPr>
          <w:p w14:paraId="53576E4F" w14:textId="77777777" w:rsidR="003B1846" w:rsidRDefault="00627B2B" w:rsidP="002C644A">
            <w:pPr>
              <w:pStyle w:val="CRCoverPage"/>
              <w:spacing w:after="0"/>
              <w:ind w:left="100"/>
              <w:rPr>
                <w:noProof/>
              </w:rPr>
            </w:pPr>
            <w:r>
              <w:fldChar w:fldCharType="begin"/>
            </w:r>
            <w:r>
              <w:instrText xml:space="preserve"> DOCPROPERTY  RelatedWis  \* MERGEFORMAT </w:instrText>
            </w:r>
            <w:r>
              <w:fldChar w:fldCharType="separate"/>
            </w:r>
            <w:r w:rsidR="003B1846">
              <w:rPr>
                <w:noProof/>
              </w:rPr>
              <w:t>MCenhUEConTest</w:t>
            </w:r>
            <w:r>
              <w:rPr>
                <w:noProof/>
              </w:rPr>
              <w:fldChar w:fldCharType="end"/>
            </w:r>
          </w:p>
        </w:tc>
        <w:tc>
          <w:tcPr>
            <w:tcW w:w="567" w:type="dxa"/>
            <w:tcBorders>
              <w:left w:val="nil"/>
            </w:tcBorders>
          </w:tcPr>
          <w:p w14:paraId="5C2FA138" w14:textId="77777777" w:rsidR="003B1846" w:rsidRDefault="003B1846" w:rsidP="002C644A">
            <w:pPr>
              <w:pStyle w:val="CRCoverPage"/>
              <w:spacing w:after="0"/>
              <w:ind w:right="100"/>
              <w:rPr>
                <w:noProof/>
              </w:rPr>
            </w:pPr>
          </w:p>
        </w:tc>
        <w:tc>
          <w:tcPr>
            <w:tcW w:w="1417" w:type="dxa"/>
            <w:gridSpan w:val="3"/>
            <w:tcBorders>
              <w:left w:val="nil"/>
            </w:tcBorders>
          </w:tcPr>
          <w:p w14:paraId="2A48B6FD" w14:textId="77777777" w:rsidR="003B1846" w:rsidRDefault="003B1846" w:rsidP="002C6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A0D2FD" w14:textId="77777777" w:rsidR="003B1846" w:rsidRDefault="00627B2B" w:rsidP="002C644A">
            <w:pPr>
              <w:pStyle w:val="CRCoverPage"/>
              <w:spacing w:after="0"/>
              <w:ind w:left="100"/>
              <w:rPr>
                <w:noProof/>
              </w:rPr>
            </w:pPr>
            <w:r>
              <w:fldChar w:fldCharType="begin"/>
            </w:r>
            <w:r>
              <w:instrText xml:space="preserve"> DOCPROPERTY  ResDate  \* MERGEFORMAT </w:instrText>
            </w:r>
            <w:r>
              <w:fldChar w:fldCharType="separate"/>
            </w:r>
            <w:r w:rsidR="003B1846">
              <w:rPr>
                <w:noProof/>
              </w:rPr>
              <w:t>2022-02-07</w:t>
            </w:r>
            <w:r>
              <w:rPr>
                <w:noProof/>
              </w:rPr>
              <w:fldChar w:fldCharType="end"/>
            </w:r>
          </w:p>
        </w:tc>
      </w:tr>
      <w:tr w:rsidR="003B1846" w14:paraId="53BCE04E" w14:textId="77777777" w:rsidTr="002C644A">
        <w:tc>
          <w:tcPr>
            <w:tcW w:w="1843" w:type="dxa"/>
            <w:tcBorders>
              <w:left w:val="single" w:sz="4" w:space="0" w:color="auto"/>
            </w:tcBorders>
          </w:tcPr>
          <w:p w14:paraId="3EE1102A" w14:textId="77777777" w:rsidR="003B1846" w:rsidRDefault="003B1846" w:rsidP="002C644A">
            <w:pPr>
              <w:pStyle w:val="CRCoverPage"/>
              <w:spacing w:after="0"/>
              <w:rPr>
                <w:b/>
                <w:i/>
                <w:noProof/>
                <w:sz w:val="8"/>
                <w:szCs w:val="8"/>
              </w:rPr>
            </w:pPr>
          </w:p>
        </w:tc>
        <w:tc>
          <w:tcPr>
            <w:tcW w:w="1986" w:type="dxa"/>
            <w:gridSpan w:val="4"/>
          </w:tcPr>
          <w:p w14:paraId="5B35EC67" w14:textId="77777777" w:rsidR="003B1846" w:rsidRDefault="003B1846" w:rsidP="002C644A">
            <w:pPr>
              <w:pStyle w:val="CRCoverPage"/>
              <w:spacing w:after="0"/>
              <w:rPr>
                <w:noProof/>
                <w:sz w:val="8"/>
                <w:szCs w:val="8"/>
              </w:rPr>
            </w:pPr>
          </w:p>
        </w:tc>
        <w:tc>
          <w:tcPr>
            <w:tcW w:w="2267" w:type="dxa"/>
            <w:gridSpan w:val="2"/>
          </w:tcPr>
          <w:p w14:paraId="3EBB20C2" w14:textId="77777777" w:rsidR="003B1846" w:rsidRDefault="003B1846" w:rsidP="002C644A">
            <w:pPr>
              <w:pStyle w:val="CRCoverPage"/>
              <w:spacing w:after="0"/>
              <w:rPr>
                <w:noProof/>
                <w:sz w:val="8"/>
                <w:szCs w:val="8"/>
              </w:rPr>
            </w:pPr>
          </w:p>
        </w:tc>
        <w:tc>
          <w:tcPr>
            <w:tcW w:w="1417" w:type="dxa"/>
            <w:gridSpan w:val="3"/>
          </w:tcPr>
          <w:p w14:paraId="2BE47730" w14:textId="77777777" w:rsidR="003B1846" w:rsidRDefault="003B1846" w:rsidP="002C644A">
            <w:pPr>
              <w:pStyle w:val="CRCoverPage"/>
              <w:spacing w:after="0"/>
              <w:rPr>
                <w:noProof/>
                <w:sz w:val="8"/>
                <w:szCs w:val="8"/>
              </w:rPr>
            </w:pPr>
          </w:p>
        </w:tc>
        <w:tc>
          <w:tcPr>
            <w:tcW w:w="2127" w:type="dxa"/>
            <w:tcBorders>
              <w:right w:val="single" w:sz="4" w:space="0" w:color="auto"/>
            </w:tcBorders>
          </w:tcPr>
          <w:p w14:paraId="76BD3591" w14:textId="77777777" w:rsidR="003B1846" w:rsidRDefault="003B1846" w:rsidP="002C644A">
            <w:pPr>
              <w:pStyle w:val="CRCoverPage"/>
              <w:spacing w:after="0"/>
              <w:rPr>
                <w:noProof/>
                <w:sz w:val="8"/>
                <w:szCs w:val="8"/>
              </w:rPr>
            </w:pPr>
          </w:p>
        </w:tc>
      </w:tr>
      <w:tr w:rsidR="003B1846" w14:paraId="68657B48" w14:textId="77777777" w:rsidTr="002C644A">
        <w:trPr>
          <w:cantSplit/>
        </w:trPr>
        <w:tc>
          <w:tcPr>
            <w:tcW w:w="1843" w:type="dxa"/>
            <w:tcBorders>
              <w:left w:val="single" w:sz="4" w:space="0" w:color="auto"/>
            </w:tcBorders>
          </w:tcPr>
          <w:p w14:paraId="0FF5E815" w14:textId="77777777" w:rsidR="003B1846" w:rsidRDefault="003B1846" w:rsidP="002C644A">
            <w:pPr>
              <w:pStyle w:val="CRCoverPage"/>
              <w:tabs>
                <w:tab w:val="right" w:pos="1759"/>
              </w:tabs>
              <w:spacing w:after="0"/>
              <w:rPr>
                <w:b/>
                <w:i/>
                <w:noProof/>
              </w:rPr>
            </w:pPr>
            <w:r>
              <w:rPr>
                <w:b/>
                <w:i/>
                <w:noProof/>
              </w:rPr>
              <w:t>Category:</w:t>
            </w:r>
          </w:p>
        </w:tc>
        <w:tc>
          <w:tcPr>
            <w:tcW w:w="851" w:type="dxa"/>
            <w:shd w:val="pct30" w:color="FFFF00" w:fill="auto"/>
          </w:tcPr>
          <w:p w14:paraId="67D515A3" w14:textId="77777777" w:rsidR="003B1846" w:rsidRDefault="00627B2B" w:rsidP="002C644A">
            <w:pPr>
              <w:pStyle w:val="CRCoverPage"/>
              <w:spacing w:after="0"/>
              <w:ind w:left="100" w:right="-609"/>
              <w:rPr>
                <w:b/>
                <w:noProof/>
              </w:rPr>
            </w:pPr>
            <w:r>
              <w:fldChar w:fldCharType="begin"/>
            </w:r>
            <w:r>
              <w:instrText xml:space="preserve"> DOCPROPERTY  Cat  \* MERGEFORMAT </w:instrText>
            </w:r>
            <w:r>
              <w:fldChar w:fldCharType="separate"/>
            </w:r>
            <w:r w:rsidR="003B1846">
              <w:rPr>
                <w:b/>
                <w:noProof/>
              </w:rPr>
              <w:t>F</w:t>
            </w:r>
            <w:r>
              <w:rPr>
                <w:b/>
                <w:noProof/>
              </w:rPr>
              <w:fldChar w:fldCharType="end"/>
            </w:r>
          </w:p>
        </w:tc>
        <w:tc>
          <w:tcPr>
            <w:tcW w:w="3402" w:type="dxa"/>
            <w:gridSpan w:val="5"/>
            <w:tcBorders>
              <w:left w:val="nil"/>
            </w:tcBorders>
          </w:tcPr>
          <w:p w14:paraId="74AC0E44" w14:textId="77777777" w:rsidR="003B1846" w:rsidRDefault="003B1846" w:rsidP="002C644A">
            <w:pPr>
              <w:pStyle w:val="CRCoverPage"/>
              <w:spacing w:after="0"/>
              <w:rPr>
                <w:noProof/>
              </w:rPr>
            </w:pPr>
          </w:p>
        </w:tc>
        <w:tc>
          <w:tcPr>
            <w:tcW w:w="1417" w:type="dxa"/>
            <w:gridSpan w:val="3"/>
            <w:tcBorders>
              <w:left w:val="nil"/>
            </w:tcBorders>
          </w:tcPr>
          <w:p w14:paraId="07AC30CE" w14:textId="77777777" w:rsidR="003B1846" w:rsidRDefault="003B1846" w:rsidP="002C6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D90A1A" w14:textId="77777777" w:rsidR="003B1846" w:rsidRDefault="00627B2B" w:rsidP="002C644A">
            <w:pPr>
              <w:pStyle w:val="CRCoverPage"/>
              <w:spacing w:after="0"/>
              <w:ind w:left="100"/>
              <w:rPr>
                <w:noProof/>
              </w:rPr>
            </w:pPr>
            <w:r>
              <w:fldChar w:fldCharType="begin"/>
            </w:r>
            <w:r>
              <w:instrText xml:space="preserve"> DOCPROPERTY  Release  \* MERGEFORMAT </w:instrText>
            </w:r>
            <w:r>
              <w:fldChar w:fldCharType="separate"/>
            </w:r>
            <w:r w:rsidR="003B1846">
              <w:rPr>
                <w:noProof/>
              </w:rPr>
              <w:t>Rel-15</w:t>
            </w:r>
            <w:r>
              <w:rPr>
                <w:noProof/>
              </w:rPr>
              <w:fldChar w:fldCharType="end"/>
            </w:r>
          </w:p>
        </w:tc>
      </w:tr>
      <w:tr w:rsidR="003B1846" w14:paraId="4F2500DC" w14:textId="77777777" w:rsidTr="002C644A">
        <w:tc>
          <w:tcPr>
            <w:tcW w:w="1843" w:type="dxa"/>
            <w:tcBorders>
              <w:left w:val="single" w:sz="4" w:space="0" w:color="auto"/>
              <w:bottom w:val="single" w:sz="4" w:space="0" w:color="auto"/>
            </w:tcBorders>
          </w:tcPr>
          <w:p w14:paraId="18377278" w14:textId="77777777" w:rsidR="003B1846" w:rsidRDefault="003B1846" w:rsidP="002C644A">
            <w:pPr>
              <w:pStyle w:val="CRCoverPage"/>
              <w:spacing w:after="0"/>
              <w:rPr>
                <w:b/>
                <w:i/>
                <w:noProof/>
              </w:rPr>
            </w:pPr>
          </w:p>
        </w:tc>
        <w:tc>
          <w:tcPr>
            <w:tcW w:w="4677" w:type="dxa"/>
            <w:gridSpan w:val="8"/>
            <w:tcBorders>
              <w:bottom w:val="single" w:sz="4" w:space="0" w:color="auto"/>
            </w:tcBorders>
          </w:tcPr>
          <w:p w14:paraId="222F1BFE" w14:textId="77777777" w:rsidR="003B1846" w:rsidRDefault="003B1846" w:rsidP="002C6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51B42C" w14:textId="77777777" w:rsidR="003B1846" w:rsidRDefault="003B1846" w:rsidP="002C64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9A7BE" w14:textId="77777777" w:rsidR="003B1846" w:rsidRPr="007C2097" w:rsidRDefault="003B1846" w:rsidP="002C6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B1846" w14:paraId="654E6106" w14:textId="77777777" w:rsidTr="002C644A">
        <w:tc>
          <w:tcPr>
            <w:tcW w:w="1843" w:type="dxa"/>
          </w:tcPr>
          <w:p w14:paraId="599ED3C8" w14:textId="77777777" w:rsidR="003B1846" w:rsidRDefault="003B1846" w:rsidP="002C644A">
            <w:pPr>
              <w:pStyle w:val="CRCoverPage"/>
              <w:spacing w:after="0"/>
              <w:rPr>
                <w:b/>
                <w:i/>
                <w:noProof/>
                <w:sz w:val="8"/>
                <w:szCs w:val="8"/>
              </w:rPr>
            </w:pPr>
          </w:p>
        </w:tc>
        <w:tc>
          <w:tcPr>
            <w:tcW w:w="7797" w:type="dxa"/>
            <w:gridSpan w:val="10"/>
          </w:tcPr>
          <w:p w14:paraId="3D2F9405" w14:textId="77777777" w:rsidR="003B1846" w:rsidRDefault="003B1846" w:rsidP="002C644A">
            <w:pPr>
              <w:pStyle w:val="CRCoverPage"/>
              <w:spacing w:after="0"/>
              <w:rPr>
                <w:noProof/>
                <w:sz w:val="8"/>
                <w:szCs w:val="8"/>
              </w:rPr>
            </w:pPr>
          </w:p>
        </w:tc>
      </w:tr>
      <w:tr w:rsidR="00B42658" w14:paraId="2FC26902" w14:textId="77777777" w:rsidTr="002C644A">
        <w:tc>
          <w:tcPr>
            <w:tcW w:w="2694" w:type="dxa"/>
            <w:gridSpan w:val="2"/>
            <w:tcBorders>
              <w:top w:val="single" w:sz="4" w:space="0" w:color="auto"/>
              <w:left w:val="single" w:sz="4" w:space="0" w:color="auto"/>
            </w:tcBorders>
          </w:tcPr>
          <w:p w14:paraId="0AED21E3" w14:textId="77777777" w:rsidR="00B42658" w:rsidRDefault="00B42658" w:rsidP="00B426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9BADC" w14:textId="3FCBE8DB" w:rsidR="00B42658" w:rsidRDefault="00B42658" w:rsidP="00B42658">
            <w:pPr>
              <w:pStyle w:val="CRCoverPage"/>
              <w:spacing w:after="0"/>
              <w:ind w:left="100"/>
              <w:rPr>
                <w:noProof/>
              </w:rPr>
            </w:pPr>
            <w:r>
              <w:rPr>
                <w:noProof/>
              </w:rPr>
              <w:t>The client originated case of the feature "Video Pull" was not being tested</w:t>
            </w:r>
          </w:p>
        </w:tc>
      </w:tr>
      <w:tr w:rsidR="00B42658" w14:paraId="6780749A" w14:textId="77777777" w:rsidTr="002C644A">
        <w:tc>
          <w:tcPr>
            <w:tcW w:w="2694" w:type="dxa"/>
            <w:gridSpan w:val="2"/>
            <w:tcBorders>
              <w:left w:val="single" w:sz="4" w:space="0" w:color="auto"/>
            </w:tcBorders>
          </w:tcPr>
          <w:p w14:paraId="50433875" w14:textId="77777777" w:rsidR="00B42658" w:rsidRDefault="00B42658" w:rsidP="00B42658">
            <w:pPr>
              <w:pStyle w:val="CRCoverPage"/>
              <w:spacing w:after="0"/>
              <w:rPr>
                <w:b/>
                <w:i/>
                <w:noProof/>
                <w:sz w:val="8"/>
                <w:szCs w:val="8"/>
              </w:rPr>
            </w:pPr>
          </w:p>
        </w:tc>
        <w:tc>
          <w:tcPr>
            <w:tcW w:w="6946" w:type="dxa"/>
            <w:gridSpan w:val="9"/>
            <w:tcBorders>
              <w:right w:val="single" w:sz="4" w:space="0" w:color="auto"/>
            </w:tcBorders>
          </w:tcPr>
          <w:p w14:paraId="3DD9CC54" w14:textId="77777777" w:rsidR="00B42658" w:rsidRDefault="00B42658" w:rsidP="00B42658">
            <w:pPr>
              <w:pStyle w:val="CRCoverPage"/>
              <w:spacing w:after="0"/>
              <w:rPr>
                <w:noProof/>
                <w:sz w:val="8"/>
                <w:szCs w:val="8"/>
              </w:rPr>
            </w:pPr>
          </w:p>
        </w:tc>
      </w:tr>
      <w:tr w:rsidR="00B42658" w14:paraId="26D8C11A" w14:textId="77777777" w:rsidTr="002C644A">
        <w:tc>
          <w:tcPr>
            <w:tcW w:w="2694" w:type="dxa"/>
            <w:gridSpan w:val="2"/>
            <w:tcBorders>
              <w:left w:val="single" w:sz="4" w:space="0" w:color="auto"/>
            </w:tcBorders>
          </w:tcPr>
          <w:p w14:paraId="460619BA" w14:textId="77777777" w:rsidR="00B42658" w:rsidRDefault="00B42658" w:rsidP="00B426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15CFFB" w14:textId="77E15350" w:rsidR="00B42658" w:rsidRDefault="00B42658" w:rsidP="00B42658">
            <w:pPr>
              <w:pStyle w:val="CRCoverPage"/>
              <w:spacing w:after="0"/>
              <w:ind w:left="100"/>
              <w:rPr>
                <w:noProof/>
              </w:rPr>
            </w:pPr>
            <w:r>
              <w:rPr>
                <w:noProof/>
              </w:rPr>
              <w:t xml:space="preserve">Added new test case </w:t>
            </w:r>
            <w:r w:rsidRPr="00B42658">
              <w:rPr>
                <w:noProof/>
              </w:rPr>
              <w:t>6.4.1 On-network / Video pull call / One-to-one video pull call / Client Originated (CO)</w:t>
            </w:r>
            <w:r w:rsidR="0018574A">
              <w:rPr>
                <w:noProof/>
              </w:rPr>
              <w:t xml:space="preserve"> and new section 6.4 Video Pul</w:t>
            </w:r>
            <w:r w:rsidR="005F50F9">
              <w:rPr>
                <w:noProof/>
              </w:rPr>
              <w:t>l</w:t>
            </w:r>
          </w:p>
        </w:tc>
      </w:tr>
      <w:tr w:rsidR="00B42658" w14:paraId="2E462610" w14:textId="77777777" w:rsidTr="002C644A">
        <w:tc>
          <w:tcPr>
            <w:tcW w:w="2694" w:type="dxa"/>
            <w:gridSpan w:val="2"/>
            <w:tcBorders>
              <w:left w:val="single" w:sz="4" w:space="0" w:color="auto"/>
            </w:tcBorders>
          </w:tcPr>
          <w:p w14:paraId="6474D218" w14:textId="77777777" w:rsidR="00B42658" w:rsidRDefault="00B42658" w:rsidP="00B42658">
            <w:pPr>
              <w:pStyle w:val="CRCoverPage"/>
              <w:spacing w:after="0"/>
              <w:rPr>
                <w:b/>
                <w:i/>
                <w:noProof/>
                <w:sz w:val="8"/>
                <w:szCs w:val="8"/>
              </w:rPr>
            </w:pPr>
          </w:p>
        </w:tc>
        <w:tc>
          <w:tcPr>
            <w:tcW w:w="6946" w:type="dxa"/>
            <w:gridSpan w:val="9"/>
            <w:tcBorders>
              <w:right w:val="single" w:sz="4" w:space="0" w:color="auto"/>
            </w:tcBorders>
          </w:tcPr>
          <w:p w14:paraId="70ACBFC7" w14:textId="77777777" w:rsidR="00B42658" w:rsidRDefault="00B42658" w:rsidP="00B42658">
            <w:pPr>
              <w:pStyle w:val="CRCoverPage"/>
              <w:spacing w:after="0"/>
              <w:rPr>
                <w:noProof/>
                <w:sz w:val="8"/>
                <w:szCs w:val="8"/>
              </w:rPr>
            </w:pPr>
          </w:p>
        </w:tc>
      </w:tr>
      <w:tr w:rsidR="00B42658" w14:paraId="69E25F33" w14:textId="77777777" w:rsidTr="002C644A">
        <w:tc>
          <w:tcPr>
            <w:tcW w:w="2694" w:type="dxa"/>
            <w:gridSpan w:val="2"/>
            <w:tcBorders>
              <w:left w:val="single" w:sz="4" w:space="0" w:color="auto"/>
              <w:bottom w:val="single" w:sz="4" w:space="0" w:color="auto"/>
            </w:tcBorders>
          </w:tcPr>
          <w:p w14:paraId="542EF586" w14:textId="77777777" w:rsidR="00B42658" w:rsidRDefault="00B42658" w:rsidP="00B426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DFAFC" w14:textId="05D56439" w:rsidR="00B42658" w:rsidRDefault="00B42658" w:rsidP="00B42658">
            <w:pPr>
              <w:pStyle w:val="CRCoverPage"/>
              <w:spacing w:after="0"/>
              <w:ind w:left="100"/>
              <w:rPr>
                <w:noProof/>
              </w:rPr>
            </w:pPr>
            <w:r w:rsidRPr="00B42658">
              <w:rPr>
                <w:noProof/>
              </w:rPr>
              <w:t>The client originated case of the feature "Video Pull"</w:t>
            </w:r>
            <w:r>
              <w:rPr>
                <w:noProof/>
              </w:rPr>
              <w:t xml:space="preserve"> will not being tested</w:t>
            </w:r>
          </w:p>
        </w:tc>
      </w:tr>
      <w:tr w:rsidR="003B1846" w14:paraId="78D414BC" w14:textId="77777777" w:rsidTr="002C644A">
        <w:tc>
          <w:tcPr>
            <w:tcW w:w="2694" w:type="dxa"/>
            <w:gridSpan w:val="2"/>
          </w:tcPr>
          <w:p w14:paraId="2C6B1693" w14:textId="77777777" w:rsidR="003B1846" w:rsidRDefault="003B1846" w:rsidP="002C644A">
            <w:pPr>
              <w:pStyle w:val="CRCoverPage"/>
              <w:spacing w:after="0"/>
              <w:rPr>
                <w:b/>
                <w:i/>
                <w:noProof/>
                <w:sz w:val="8"/>
                <w:szCs w:val="8"/>
              </w:rPr>
            </w:pPr>
          </w:p>
        </w:tc>
        <w:tc>
          <w:tcPr>
            <w:tcW w:w="6946" w:type="dxa"/>
            <w:gridSpan w:val="9"/>
          </w:tcPr>
          <w:p w14:paraId="234DC039" w14:textId="77777777" w:rsidR="003B1846" w:rsidRDefault="003B1846" w:rsidP="002C644A">
            <w:pPr>
              <w:pStyle w:val="CRCoverPage"/>
              <w:spacing w:after="0"/>
              <w:rPr>
                <w:noProof/>
                <w:sz w:val="8"/>
                <w:szCs w:val="8"/>
              </w:rPr>
            </w:pPr>
          </w:p>
        </w:tc>
      </w:tr>
      <w:tr w:rsidR="003B1846" w14:paraId="6660177F" w14:textId="77777777" w:rsidTr="002C644A">
        <w:tc>
          <w:tcPr>
            <w:tcW w:w="2694" w:type="dxa"/>
            <w:gridSpan w:val="2"/>
            <w:tcBorders>
              <w:top w:val="single" w:sz="4" w:space="0" w:color="auto"/>
              <w:left w:val="single" w:sz="4" w:space="0" w:color="auto"/>
            </w:tcBorders>
          </w:tcPr>
          <w:p w14:paraId="7B2C5BD1" w14:textId="77777777" w:rsidR="003B1846" w:rsidRDefault="003B1846" w:rsidP="002C6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CB53F0" w14:textId="369BE133" w:rsidR="003B1846" w:rsidRDefault="001A57E5" w:rsidP="002C644A">
            <w:pPr>
              <w:pStyle w:val="CRCoverPage"/>
              <w:spacing w:after="0"/>
              <w:ind w:left="100"/>
              <w:rPr>
                <w:noProof/>
              </w:rPr>
            </w:pPr>
            <w:r>
              <w:rPr>
                <w:noProof/>
              </w:rPr>
              <w:t xml:space="preserve">6.4, </w:t>
            </w:r>
            <w:r w:rsidR="003B1846">
              <w:rPr>
                <w:noProof/>
              </w:rPr>
              <w:t>6.4.1</w:t>
            </w:r>
          </w:p>
        </w:tc>
      </w:tr>
      <w:tr w:rsidR="003B1846" w14:paraId="69118ACA" w14:textId="77777777" w:rsidTr="002C644A">
        <w:tc>
          <w:tcPr>
            <w:tcW w:w="2694" w:type="dxa"/>
            <w:gridSpan w:val="2"/>
            <w:tcBorders>
              <w:left w:val="single" w:sz="4" w:space="0" w:color="auto"/>
            </w:tcBorders>
          </w:tcPr>
          <w:p w14:paraId="0F723FFA" w14:textId="77777777" w:rsidR="003B1846" w:rsidRDefault="003B1846" w:rsidP="002C644A">
            <w:pPr>
              <w:pStyle w:val="CRCoverPage"/>
              <w:spacing w:after="0"/>
              <w:rPr>
                <w:b/>
                <w:i/>
                <w:noProof/>
                <w:sz w:val="8"/>
                <w:szCs w:val="8"/>
              </w:rPr>
            </w:pPr>
          </w:p>
        </w:tc>
        <w:tc>
          <w:tcPr>
            <w:tcW w:w="6946" w:type="dxa"/>
            <w:gridSpan w:val="9"/>
            <w:tcBorders>
              <w:right w:val="single" w:sz="4" w:space="0" w:color="auto"/>
            </w:tcBorders>
          </w:tcPr>
          <w:p w14:paraId="2D0D0F52" w14:textId="77777777" w:rsidR="003B1846" w:rsidRDefault="003B1846" w:rsidP="002C644A">
            <w:pPr>
              <w:pStyle w:val="CRCoverPage"/>
              <w:spacing w:after="0"/>
              <w:rPr>
                <w:noProof/>
                <w:sz w:val="8"/>
                <w:szCs w:val="8"/>
              </w:rPr>
            </w:pPr>
          </w:p>
        </w:tc>
      </w:tr>
      <w:tr w:rsidR="003B1846" w14:paraId="4FC3F590" w14:textId="77777777" w:rsidTr="002C644A">
        <w:tc>
          <w:tcPr>
            <w:tcW w:w="2694" w:type="dxa"/>
            <w:gridSpan w:val="2"/>
            <w:tcBorders>
              <w:left w:val="single" w:sz="4" w:space="0" w:color="auto"/>
            </w:tcBorders>
          </w:tcPr>
          <w:p w14:paraId="61064498" w14:textId="77777777" w:rsidR="003B1846" w:rsidRDefault="003B1846" w:rsidP="002C6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82538F" w14:textId="77777777" w:rsidR="003B1846" w:rsidRDefault="003B1846" w:rsidP="002C6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CC74B5" w14:textId="77777777" w:rsidR="003B1846" w:rsidRDefault="003B1846" w:rsidP="002C644A">
            <w:pPr>
              <w:pStyle w:val="CRCoverPage"/>
              <w:spacing w:after="0"/>
              <w:jc w:val="center"/>
              <w:rPr>
                <w:b/>
                <w:caps/>
                <w:noProof/>
              </w:rPr>
            </w:pPr>
            <w:r>
              <w:rPr>
                <w:b/>
                <w:caps/>
                <w:noProof/>
              </w:rPr>
              <w:t>N</w:t>
            </w:r>
          </w:p>
        </w:tc>
        <w:tc>
          <w:tcPr>
            <w:tcW w:w="2977" w:type="dxa"/>
            <w:gridSpan w:val="4"/>
          </w:tcPr>
          <w:p w14:paraId="20A622D7" w14:textId="77777777" w:rsidR="003B1846" w:rsidRDefault="003B1846" w:rsidP="002C6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9358D7" w14:textId="77777777" w:rsidR="003B1846" w:rsidRDefault="003B1846" w:rsidP="002C644A">
            <w:pPr>
              <w:pStyle w:val="CRCoverPage"/>
              <w:spacing w:after="0"/>
              <w:ind w:left="99"/>
              <w:rPr>
                <w:noProof/>
              </w:rPr>
            </w:pPr>
          </w:p>
        </w:tc>
      </w:tr>
      <w:tr w:rsidR="003B1846" w14:paraId="7ABA7703" w14:textId="77777777" w:rsidTr="002C644A">
        <w:tc>
          <w:tcPr>
            <w:tcW w:w="2694" w:type="dxa"/>
            <w:gridSpan w:val="2"/>
            <w:tcBorders>
              <w:left w:val="single" w:sz="4" w:space="0" w:color="auto"/>
            </w:tcBorders>
          </w:tcPr>
          <w:p w14:paraId="2BB07DC4" w14:textId="77777777" w:rsidR="003B1846" w:rsidRDefault="003B1846" w:rsidP="002C6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D5839F" w14:textId="77777777" w:rsidR="003B1846" w:rsidRDefault="003B1846"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7462D" w14:textId="7AC4B917" w:rsidR="003B1846" w:rsidRDefault="003B1846" w:rsidP="002C644A">
            <w:pPr>
              <w:pStyle w:val="CRCoverPage"/>
              <w:spacing w:after="0"/>
              <w:jc w:val="center"/>
              <w:rPr>
                <w:b/>
                <w:caps/>
                <w:noProof/>
              </w:rPr>
            </w:pPr>
            <w:r>
              <w:rPr>
                <w:b/>
                <w:caps/>
                <w:noProof/>
              </w:rPr>
              <w:t>X</w:t>
            </w:r>
          </w:p>
        </w:tc>
        <w:tc>
          <w:tcPr>
            <w:tcW w:w="2977" w:type="dxa"/>
            <w:gridSpan w:val="4"/>
          </w:tcPr>
          <w:p w14:paraId="7BBBF6E6" w14:textId="77777777" w:rsidR="003B1846" w:rsidRDefault="003B1846" w:rsidP="002C6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FBCB7D" w14:textId="77777777" w:rsidR="003B1846" w:rsidRDefault="003B1846" w:rsidP="002C644A">
            <w:pPr>
              <w:pStyle w:val="CRCoverPage"/>
              <w:spacing w:after="0"/>
              <w:ind w:left="99"/>
              <w:rPr>
                <w:noProof/>
              </w:rPr>
            </w:pPr>
            <w:r>
              <w:rPr>
                <w:noProof/>
              </w:rPr>
              <w:t xml:space="preserve">TS/TR ... CR ... </w:t>
            </w:r>
          </w:p>
        </w:tc>
      </w:tr>
      <w:tr w:rsidR="003B1846" w14:paraId="365CA471" w14:textId="77777777" w:rsidTr="002C644A">
        <w:tc>
          <w:tcPr>
            <w:tcW w:w="2694" w:type="dxa"/>
            <w:gridSpan w:val="2"/>
            <w:tcBorders>
              <w:left w:val="single" w:sz="4" w:space="0" w:color="auto"/>
            </w:tcBorders>
          </w:tcPr>
          <w:p w14:paraId="5E74B0FD" w14:textId="77777777" w:rsidR="003B1846" w:rsidRDefault="003B1846" w:rsidP="002C6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B6C056" w14:textId="77777777" w:rsidR="003B1846" w:rsidRDefault="003B1846"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88B2" w14:textId="5662F926" w:rsidR="003B1846" w:rsidRDefault="003B1846" w:rsidP="002C644A">
            <w:pPr>
              <w:pStyle w:val="CRCoverPage"/>
              <w:spacing w:after="0"/>
              <w:jc w:val="center"/>
              <w:rPr>
                <w:b/>
                <w:caps/>
                <w:noProof/>
              </w:rPr>
            </w:pPr>
            <w:r>
              <w:rPr>
                <w:b/>
                <w:caps/>
                <w:noProof/>
              </w:rPr>
              <w:t>X</w:t>
            </w:r>
          </w:p>
        </w:tc>
        <w:tc>
          <w:tcPr>
            <w:tcW w:w="2977" w:type="dxa"/>
            <w:gridSpan w:val="4"/>
          </w:tcPr>
          <w:p w14:paraId="6771EC41" w14:textId="77777777" w:rsidR="003B1846" w:rsidRDefault="003B1846" w:rsidP="002C6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81606B" w14:textId="77777777" w:rsidR="003B1846" w:rsidRDefault="003B1846" w:rsidP="002C644A">
            <w:pPr>
              <w:pStyle w:val="CRCoverPage"/>
              <w:spacing w:after="0"/>
              <w:ind w:left="99"/>
              <w:rPr>
                <w:noProof/>
              </w:rPr>
            </w:pPr>
            <w:r>
              <w:rPr>
                <w:noProof/>
              </w:rPr>
              <w:t xml:space="preserve">TS/TR ... CR ... </w:t>
            </w:r>
          </w:p>
        </w:tc>
      </w:tr>
      <w:tr w:rsidR="003B1846" w14:paraId="4CE4AD9E" w14:textId="77777777" w:rsidTr="002C644A">
        <w:tc>
          <w:tcPr>
            <w:tcW w:w="2694" w:type="dxa"/>
            <w:gridSpan w:val="2"/>
            <w:tcBorders>
              <w:left w:val="single" w:sz="4" w:space="0" w:color="auto"/>
            </w:tcBorders>
          </w:tcPr>
          <w:p w14:paraId="1B1D460A" w14:textId="77777777" w:rsidR="003B1846" w:rsidRDefault="003B1846" w:rsidP="002C6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14AFF2" w14:textId="77777777" w:rsidR="003B1846" w:rsidRDefault="003B1846"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AEA73D" w14:textId="7AF0E95B" w:rsidR="003B1846" w:rsidRDefault="003B1846" w:rsidP="002C644A">
            <w:pPr>
              <w:pStyle w:val="CRCoverPage"/>
              <w:spacing w:after="0"/>
              <w:jc w:val="center"/>
              <w:rPr>
                <w:b/>
                <w:caps/>
                <w:noProof/>
              </w:rPr>
            </w:pPr>
            <w:r>
              <w:rPr>
                <w:b/>
                <w:caps/>
                <w:noProof/>
              </w:rPr>
              <w:t>X</w:t>
            </w:r>
          </w:p>
        </w:tc>
        <w:tc>
          <w:tcPr>
            <w:tcW w:w="2977" w:type="dxa"/>
            <w:gridSpan w:val="4"/>
          </w:tcPr>
          <w:p w14:paraId="20529E36" w14:textId="77777777" w:rsidR="003B1846" w:rsidRDefault="003B1846" w:rsidP="002C6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8C494C" w14:textId="77777777" w:rsidR="003B1846" w:rsidRDefault="003B1846" w:rsidP="002C644A">
            <w:pPr>
              <w:pStyle w:val="CRCoverPage"/>
              <w:spacing w:after="0"/>
              <w:ind w:left="99"/>
              <w:rPr>
                <w:noProof/>
              </w:rPr>
            </w:pPr>
            <w:r>
              <w:rPr>
                <w:noProof/>
              </w:rPr>
              <w:t xml:space="preserve">TS/TR ... CR ... </w:t>
            </w:r>
          </w:p>
        </w:tc>
      </w:tr>
      <w:tr w:rsidR="003B1846" w14:paraId="2278C78E" w14:textId="77777777" w:rsidTr="002C644A">
        <w:tc>
          <w:tcPr>
            <w:tcW w:w="2694" w:type="dxa"/>
            <w:gridSpan w:val="2"/>
            <w:tcBorders>
              <w:left w:val="single" w:sz="4" w:space="0" w:color="auto"/>
            </w:tcBorders>
          </w:tcPr>
          <w:p w14:paraId="7BE56B66" w14:textId="77777777" w:rsidR="003B1846" w:rsidRDefault="003B1846" w:rsidP="002C644A">
            <w:pPr>
              <w:pStyle w:val="CRCoverPage"/>
              <w:spacing w:after="0"/>
              <w:rPr>
                <w:b/>
                <w:i/>
                <w:noProof/>
              </w:rPr>
            </w:pPr>
          </w:p>
        </w:tc>
        <w:tc>
          <w:tcPr>
            <w:tcW w:w="6946" w:type="dxa"/>
            <w:gridSpan w:val="9"/>
            <w:tcBorders>
              <w:right w:val="single" w:sz="4" w:space="0" w:color="auto"/>
            </w:tcBorders>
          </w:tcPr>
          <w:p w14:paraId="2B562290" w14:textId="77777777" w:rsidR="003B1846" w:rsidRDefault="003B1846" w:rsidP="002C644A">
            <w:pPr>
              <w:pStyle w:val="CRCoverPage"/>
              <w:spacing w:after="0"/>
              <w:rPr>
                <w:noProof/>
              </w:rPr>
            </w:pPr>
          </w:p>
        </w:tc>
      </w:tr>
      <w:tr w:rsidR="003B1846" w14:paraId="10AA1ABE" w14:textId="77777777" w:rsidTr="002C644A">
        <w:tc>
          <w:tcPr>
            <w:tcW w:w="2694" w:type="dxa"/>
            <w:gridSpan w:val="2"/>
            <w:tcBorders>
              <w:left w:val="single" w:sz="4" w:space="0" w:color="auto"/>
              <w:bottom w:val="single" w:sz="4" w:space="0" w:color="auto"/>
            </w:tcBorders>
          </w:tcPr>
          <w:p w14:paraId="0E8C52E1" w14:textId="77777777" w:rsidR="003B1846" w:rsidRDefault="003B1846" w:rsidP="002C6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542F5F" w14:textId="77777777" w:rsidR="003B1846" w:rsidRDefault="003B1846" w:rsidP="002C644A">
            <w:pPr>
              <w:pStyle w:val="CRCoverPage"/>
              <w:spacing w:after="0"/>
              <w:ind w:left="100"/>
              <w:rPr>
                <w:noProof/>
              </w:rPr>
            </w:pPr>
          </w:p>
        </w:tc>
      </w:tr>
      <w:tr w:rsidR="003B1846" w:rsidRPr="008863B9" w14:paraId="63DB42D1" w14:textId="77777777" w:rsidTr="002C644A">
        <w:tc>
          <w:tcPr>
            <w:tcW w:w="2694" w:type="dxa"/>
            <w:gridSpan w:val="2"/>
            <w:tcBorders>
              <w:top w:val="single" w:sz="4" w:space="0" w:color="auto"/>
              <w:bottom w:val="single" w:sz="4" w:space="0" w:color="auto"/>
            </w:tcBorders>
          </w:tcPr>
          <w:p w14:paraId="68D0AC95" w14:textId="77777777" w:rsidR="003B1846" w:rsidRPr="008863B9" w:rsidRDefault="003B1846" w:rsidP="002C6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79CDDC" w14:textId="77777777" w:rsidR="003B1846" w:rsidRPr="008863B9" w:rsidRDefault="003B1846" w:rsidP="002C644A">
            <w:pPr>
              <w:pStyle w:val="CRCoverPage"/>
              <w:spacing w:after="0"/>
              <w:ind w:left="100"/>
              <w:rPr>
                <w:noProof/>
                <w:sz w:val="8"/>
                <w:szCs w:val="8"/>
              </w:rPr>
            </w:pPr>
          </w:p>
        </w:tc>
      </w:tr>
      <w:tr w:rsidR="003B1846" w14:paraId="00FDD3FF" w14:textId="77777777" w:rsidTr="002C644A">
        <w:tc>
          <w:tcPr>
            <w:tcW w:w="2694" w:type="dxa"/>
            <w:gridSpan w:val="2"/>
            <w:tcBorders>
              <w:top w:val="single" w:sz="4" w:space="0" w:color="auto"/>
              <w:left w:val="single" w:sz="4" w:space="0" w:color="auto"/>
              <w:bottom w:val="single" w:sz="4" w:space="0" w:color="auto"/>
            </w:tcBorders>
          </w:tcPr>
          <w:p w14:paraId="6D9F3A38" w14:textId="77777777" w:rsidR="003B1846" w:rsidRDefault="003B1846" w:rsidP="002C6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7CBBC6" w14:textId="6DB01667" w:rsidR="003B1846" w:rsidRPr="009F2B1F" w:rsidRDefault="009C7D04" w:rsidP="002C644A">
            <w:pPr>
              <w:pStyle w:val="CRCoverPage"/>
              <w:spacing w:after="0"/>
              <w:ind w:left="100"/>
              <w:rPr>
                <w:noProof/>
                <w:highlight w:val="yellow"/>
              </w:rPr>
            </w:pPr>
            <w:r w:rsidRPr="009F2B1F">
              <w:rPr>
                <w:noProof/>
                <w:highlight w:val="yellow"/>
              </w:rPr>
              <w:t xml:space="preserve">r1: </w:t>
            </w:r>
            <w:r w:rsidR="00E51372" w:rsidRPr="009F2B1F">
              <w:rPr>
                <w:noProof/>
                <w:highlight w:val="yellow"/>
              </w:rPr>
              <w:t xml:space="preserve">Updated the procedures in the Main Behaviour table </w:t>
            </w:r>
            <w:r w:rsidR="00A27312" w:rsidRPr="009F2B1F">
              <w:rPr>
                <w:noProof/>
                <w:highlight w:val="yellow"/>
              </w:rPr>
              <w:t xml:space="preserve">to use generic procedures. </w:t>
            </w:r>
          </w:p>
          <w:p w14:paraId="10895E92" w14:textId="3A1A4E8E" w:rsidR="008455F0" w:rsidRDefault="00A27312" w:rsidP="008455F0">
            <w:pPr>
              <w:pStyle w:val="CRCoverPage"/>
              <w:spacing w:after="0"/>
              <w:ind w:left="100"/>
              <w:rPr>
                <w:noProof/>
              </w:rPr>
            </w:pPr>
            <w:r w:rsidRPr="009F2B1F">
              <w:rPr>
                <w:noProof/>
                <w:highlight w:val="yellow"/>
              </w:rPr>
              <w:t>Updated the table headings in the Specific message contents</w:t>
            </w:r>
            <w:r w:rsidR="009F2B1F" w:rsidRPr="009F2B1F">
              <w:rPr>
                <w:noProof/>
                <w:highlight w:val="yellow"/>
              </w:rPr>
              <w:t xml:space="preserve"> to reflect the updated procedures.</w:t>
            </w:r>
          </w:p>
        </w:tc>
      </w:tr>
    </w:tbl>
    <w:p w14:paraId="24BA7FA8" w14:textId="77777777" w:rsidR="003B1846" w:rsidRDefault="003B1846" w:rsidP="003B1846">
      <w:pPr>
        <w:pStyle w:val="CRCoverPage"/>
        <w:spacing w:after="0"/>
        <w:rPr>
          <w:noProof/>
          <w:sz w:val="8"/>
          <w:szCs w:val="8"/>
        </w:rPr>
      </w:pPr>
    </w:p>
    <w:p w14:paraId="21C01558" w14:textId="77777777" w:rsidR="003B1846" w:rsidRDefault="003B1846" w:rsidP="003B1846">
      <w:pPr>
        <w:rPr>
          <w:noProof/>
        </w:rPr>
        <w:sectPr w:rsidR="003B1846">
          <w:headerReference w:type="even" r:id="rId12"/>
          <w:footnotePr>
            <w:numRestart w:val="eachSect"/>
          </w:footnotePr>
          <w:pgSz w:w="11907" w:h="16840" w:code="9"/>
          <w:pgMar w:top="1418" w:right="1134" w:bottom="1134" w:left="1134" w:header="680" w:footer="567" w:gutter="0"/>
          <w:cols w:space="720"/>
        </w:sectPr>
      </w:pPr>
    </w:p>
    <w:p w14:paraId="60FF909E" w14:textId="77777777" w:rsidR="003B1846" w:rsidRDefault="003B1846" w:rsidP="003B1846">
      <w:pPr>
        <w:rPr>
          <w:noProof/>
        </w:rPr>
      </w:pPr>
    </w:p>
    <w:p w14:paraId="284BD4CB" w14:textId="299898A7" w:rsidR="002F1C2E" w:rsidRDefault="002F1C2E" w:rsidP="002F1C2E">
      <w:pPr>
        <w:rPr>
          <w:color w:val="FF0000"/>
          <w:sz w:val="32"/>
          <w:szCs w:val="32"/>
        </w:rPr>
      </w:pPr>
      <w:r w:rsidRPr="002F1C2E">
        <w:rPr>
          <w:color w:val="FF0000"/>
          <w:sz w:val="32"/>
          <w:szCs w:val="32"/>
        </w:rPr>
        <w:t>&lt;</w:t>
      </w:r>
      <w:r>
        <w:rPr>
          <w:color w:val="FF0000"/>
          <w:sz w:val="32"/>
          <w:szCs w:val="32"/>
        </w:rPr>
        <w:t>START</w:t>
      </w:r>
      <w:r w:rsidRPr="002F1C2E">
        <w:rPr>
          <w:color w:val="FF0000"/>
          <w:sz w:val="32"/>
          <w:szCs w:val="32"/>
        </w:rPr>
        <w:t xml:space="preserve"> OF CHANGES&gt;</w:t>
      </w:r>
    </w:p>
    <w:p w14:paraId="5E250A92" w14:textId="3E3B3DE3" w:rsidR="002F1C2E" w:rsidRPr="002F1C2E" w:rsidRDefault="002F1C2E" w:rsidP="002F1C2E">
      <w:pPr>
        <w:rPr>
          <w:color w:val="FF0000"/>
          <w:sz w:val="32"/>
          <w:szCs w:val="32"/>
        </w:rPr>
      </w:pPr>
    </w:p>
    <w:p w14:paraId="662B29FA" w14:textId="29C61566" w:rsidR="00615CED" w:rsidRDefault="00615CED" w:rsidP="001322A6">
      <w:pPr>
        <w:pStyle w:val="Heading2"/>
        <w:rPr>
          <w:ins w:id="6" w:author="Kahn, Jason D. (Fed)" w:date="2022-02-07T16:45:00Z"/>
        </w:rPr>
      </w:pPr>
      <w:ins w:id="7" w:author="Kahn, Jason D. (Fed)" w:date="2022-02-07T16:45:00Z">
        <w:r>
          <w:t>6.4</w:t>
        </w:r>
      </w:ins>
      <w:ins w:id="8" w:author="Kahn, Jason D. (Fed)" w:date="2022-02-07T16:50:00Z">
        <w:r w:rsidR="00362E89" w:rsidRPr="00764DD4">
          <w:tab/>
        </w:r>
      </w:ins>
      <w:ins w:id="9" w:author="Kahn, Jason D. (Fed)" w:date="2022-02-07T16:45:00Z">
        <w:r>
          <w:t>Video Pull</w:t>
        </w:r>
      </w:ins>
    </w:p>
    <w:p w14:paraId="06DDD28D" w14:textId="6F673A0E" w:rsidR="002F1C2E" w:rsidRPr="00764DD4" w:rsidRDefault="002F1C2E" w:rsidP="005F50F9">
      <w:pPr>
        <w:pStyle w:val="Heading3"/>
        <w:rPr>
          <w:ins w:id="10" w:author="Kahn, Jason D. (Fed)" w:date="2022-02-07T13:35:00Z"/>
        </w:rPr>
      </w:pPr>
      <w:ins w:id="11" w:author="Kahn, Jason D. (Fed)" w:date="2022-02-07T13:35:00Z">
        <w:r>
          <w:t>6.4.1</w:t>
        </w:r>
        <w:r w:rsidRPr="00764DD4">
          <w:tab/>
          <w:t xml:space="preserve">On-network / </w:t>
        </w:r>
        <w:r>
          <w:t>Video pull call</w:t>
        </w:r>
        <w:r w:rsidRPr="00764DD4">
          <w:t xml:space="preserve"> / </w:t>
        </w:r>
        <w:r>
          <w:t>O</w:t>
        </w:r>
        <w:r>
          <w:rPr>
            <w:rFonts w:hint="eastAsia"/>
            <w:lang w:eastAsia="zh-CN"/>
          </w:rPr>
          <w:t>ne</w:t>
        </w:r>
        <w:r>
          <w:rPr>
            <w:lang w:eastAsia="zh-CN"/>
          </w:rPr>
          <w:t xml:space="preserve">-to-one </w:t>
        </w:r>
        <w:r w:rsidRPr="00AB1156">
          <w:rPr>
            <w:rFonts w:eastAsia="Calibri"/>
            <w:lang w:eastAsia="x-none" w:bidi="he-IL"/>
          </w:rPr>
          <w:t>video</w:t>
        </w:r>
        <w:r>
          <w:rPr>
            <w:lang w:eastAsia="zh-CN"/>
          </w:rPr>
          <w:t xml:space="preserve"> pull call</w:t>
        </w:r>
        <w:r w:rsidRPr="00764DD4">
          <w:t xml:space="preserve"> / Client Originated (CO)</w:t>
        </w:r>
        <w:bookmarkEnd w:id="0"/>
        <w:bookmarkEnd w:id="1"/>
        <w:bookmarkEnd w:id="2"/>
        <w:bookmarkEnd w:id="3"/>
        <w:bookmarkEnd w:id="4"/>
      </w:ins>
    </w:p>
    <w:p w14:paraId="06E32106" w14:textId="77777777" w:rsidR="002F1C2E" w:rsidRPr="00764DD4" w:rsidRDefault="002F1C2E" w:rsidP="002F1C2E">
      <w:pPr>
        <w:pStyle w:val="H6"/>
        <w:rPr>
          <w:ins w:id="12" w:author="Kahn, Jason D. (Fed)" w:date="2022-02-07T13:35:00Z"/>
        </w:rPr>
      </w:pPr>
      <w:bookmarkStart w:id="13" w:name="_Toc52787484"/>
      <w:bookmarkStart w:id="14" w:name="_Toc52787664"/>
      <w:ins w:id="15" w:author="Kahn, Jason D. (Fed)" w:date="2022-02-07T13:35:00Z">
        <w:r>
          <w:t>6.4.1</w:t>
        </w:r>
        <w:r w:rsidRPr="00764DD4">
          <w:t>.1</w:t>
        </w:r>
        <w:r w:rsidRPr="00764DD4">
          <w:tab/>
          <w:t>Test Purpose (TP)</w:t>
        </w:r>
        <w:bookmarkEnd w:id="13"/>
        <w:bookmarkEnd w:id="14"/>
      </w:ins>
    </w:p>
    <w:p w14:paraId="5276A6B0" w14:textId="77777777" w:rsidR="002F1C2E" w:rsidRPr="00764DD4" w:rsidRDefault="002F1C2E" w:rsidP="002F1C2E">
      <w:pPr>
        <w:pStyle w:val="H6"/>
        <w:rPr>
          <w:ins w:id="16" w:author="Kahn, Jason D. (Fed)" w:date="2022-02-07T13:35:00Z"/>
        </w:rPr>
      </w:pPr>
      <w:ins w:id="17" w:author="Kahn, Jason D. (Fed)" w:date="2022-02-07T13:35:00Z">
        <w:r w:rsidRPr="00764DD4">
          <w:t>(1)</w:t>
        </w:r>
      </w:ins>
    </w:p>
    <w:p w14:paraId="2CE5A107" w14:textId="77777777" w:rsidR="002F1C2E" w:rsidRPr="00764DD4" w:rsidRDefault="002F1C2E" w:rsidP="002F1C2E">
      <w:pPr>
        <w:pStyle w:val="PL"/>
        <w:rPr>
          <w:ins w:id="18" w:author="Kahn, Jason D. (Fed)" w:date="2022-02-07T13:35:00Z"/>
          <w:noProof w:val="0"/>
        </w:rPr>
      </w:pPr>
      <w:ins w:id="19" w:author="Kahn, Jason D. (Fed)" w:date="2022-02-07T13:35:00Z">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(MCVideo Client) registered and authorised for MCVideo Service }</w:t>
        </w:r>
      </w:ins>
    </w:p>
    <w:p w14:paraId="005F6363" w14:textId="77777777" w:rsidR="002F1C2E" w:rsidRPr="00764DD4" w:rsidRDefault="002F1C2E" w:rsidP="002F1C2E">
      <w:pPr>
        <w:pStyle w:val="PL"/>
        <w:rPr>
          <w:ins w:id="20" w:author="Kahn, Jason D. (Fed)" w:date="2022-02-07T13:35:00Z"/>
          <w:noProof w:val="0"/>
        </w:rPr>
      </w:pPr>
      <w:ins w:id="21" w:author="Kahn, Jason D. (Fed)" w:date="2022-02-07T13:35:00Z">
        <w:r w:rsidRPr="00764DD4">
          <w:rPr>
            <w:b/>
            <w:noProof w:val="0"/>
          </w:rPr>
          <w:t>ensure that</w:t>
        </w:r>
        <w:r w:rsidRPr="00764DD4">
          <w:rPr>
            <w:noProof w:val="0"/>
          </w:rPr>
          <w:t xml:space="preserve"> {</w:t>
        </w:r>
      </w:ins>
    </w:p>
    <w:p w14:paraId="66747845" w14:textId="77777777" w:rsidR="002F1C2E" w:rsidRPr="00764DD4" w:rsidRDefault="002F1C2E" w:rsidP="002F1C2E">
      <w:pPr>
        <w:pStyle w:val="PL"/>
        <w:rPr>
          <w:ins w:id="22" w:author="Kahn, Jason D. (Fed)" w:date="2022-02-07T13:35:00Z"/>
          <w:noProof w:val="0"/>
        </w:rPr>
      </w:pPr>
      <w:ins w:id="23" w:author="Kahn, Jason D. (Fed)" w:date="2022-02-07T13:35:00Z">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MCVideo User requests the establishment of an MCVideo </w:t>
        </w:r>
        <w:r>
          <w:rPr>
            <w:noProof w:val="0"/>
          </w:rPr>
          <w:t>Video Pull call to pull a video from another MCVideo client</w:t>
        </w:r>
        <w:r w:rsidRPr="00764DD4">
          <w:rPr>
            <w:noProof w:val="0"/>
          </w:rPr>
          <w:t xml:space="preserve"> }</w:t>
        </w:r>
      </w:ins>
    </w:p>
    <w:p w14:paraId="1D36EED3" w14:textId="77777777" w:rsidR="002F1C2E" w:rsidRPr="00764DD4" w:rsidRDefault="002F1C2E" w:rsidP="002F1C2E">
      <w:pPr>
        <w:pStyle w:val="PL"/>
        <w:rPr>
          <w:ins w:id="24" w:author="Kahn, Jason D. (Fed)" w:date="2022-02-07T13:35:00Z"/>
          <w:noProof w:val="0"/>
        </w:rPr>
      </w:pPr>
      <w:ins w:id="25" w:author="Kahn, Jason D. (Fed)" w:date="2022-02-07T13:35:00Z">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(MCVideo Client) requests </w:t>
        </w:r>
        <w:r>
          <w:rPr>
            <w:noProof w:val="0"/>
          </w:rPr>
          <w:t>a video pull call by sending</w:t>
        </w:r>
        <w:r w:rsidRPr="00764DD4">
          <w:rPr>
            <w:noProof w:val="0"/>
          </w:rPr>
          <w:t xml:space="preserve"> a SIP INVITE message </w:t>
        </w:r>
        <w:r w:rsidRPr="00764DD4">
          <w:rPr>
            <w:b/>
            <w:noProof w:val="0"/>
          </w:rPr>
          <w:t>and</w:t>
        </w:r>
        <w:r w:rsidRPr="00764DD4">
          <w:rPr>
            <w:noProof w:val="0"/>
          </w:rPr>
          <w:t xml:space="preserve">, </w:t>
        </w:r>
        <w:r>
          <w:rPr>
            <w:noProof w:val="0"/>
          </w:rPr>
          <w:t>responds to a SIP 200 (OK) message with a SIP ACK message</w:t>
        </w:r>
        <w:r w:rsidRPr="00764DD4">
          <w:rPr>
            <w:noProof w:val="0"/>
          </w:rPr>
          <w:t xml:space="preserve"> }</w:t>
        </w:r>
      </w:ins>
    </w:p>
    <w:p w14:paraId="5F74CAE6" w14:textId="77777777" w:rsidR="002F1C2E" w:rsidRPr="00764DD4" w:rsidRDefault="002F1C2E" w:rsidP="002F1C2E">
      <w:pPr>
        <w:pStyle w:val="PL"/>
        <w:rPr>
          <w:ins w:id="26" w:author="Kahn, Jason D. (Fed)" w:date="2022-02-07T13:35:00Z"/>
        </w:rPr>
      </w:pPr>
      <w:ins w:id="27" w:author="Kahn, Jason D. (Fed)" w:date="2022-02-07T13:35:00Z">
        <w:r w:rsidRPr="00764DD4">
          <w:t xml:space="preserve">            }</w:t>
        </w:r>
      </w:ins>
    </w:p>
    <w:p w14:paraId="1E98C6E1" w14:textId="77777777" w:rsidR="002F1C2E" w:rsidRPr="00764DD4" w:rsidRDefault="002F1C2E" w:rsidP="002F1C2E">
      <w:pPr>
        <w:pStyle w:val="PL"/>
        <w:rPr>
          <w:ins w:id="28" w:author="Kahn, Jason D. (Fed)" w:date="2022-02-07T13:35:00Z"/>
          <w:rFonts w:cs="Courier New"/>
          <w:noProof w:val="0"/>
          <w:szCs w:val="16"/>
        </w:rPr>
      </w:pPr>
    </w:p>
    <w:p w14:paraId="661259BD" w14:textId="77777777" w:rsidR="002F1C2E" w:rsidRPr="00764DD4" w:rsidRDefault="002F1C2E" w:rsidP="002F1C2E">
      <w:pPr>
        <w:pStyle w:val="H6"/>
        <w:rPr>
          <w:ins w:id="29" w:author="Kahn, Jason D. (Fed)" w:date="2022-02-07T13:35:00Z"/>
        </w:rPr>
      </w:pPr>
      <w:ins w:id="30" w:author="Kahn, Jason D. (Fed)" w:date="2022-02-07T13:35:00Z">
        <w:r w:rsidRPr="00764DD4">
          <w:t>(2)</w:t>
        </w:r>
      </w:ins>
    </w:p>
    <w:p w14:paraId="690983BF" w14:textId="77777777" w:rsidR="002F1C2E" w:rsidRPr="00764DD4" w:rsidRDefault="002F1C2E" w:rsidP="002F1C2E">
      <w:pPr>
        <w:pStyle w:val="PL"/>
        <w:rPr>
          <w:ins w:id="31" w:author="Kahn, Jason D. (Fed)" w:date="2022-02-07T13:35:00Z"/>
          <w:noProof w:val="0"/>
        </w:rPr>
      </w:pPr>
      <w:ins w:id="32" w:author="Kahn, Jason D. (Fed)" w:date="2022-02-07T13:35:00Z">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(MCVideo Client) having established a MCVideo </w:t>
        </w:r>
        <w:r>
          <w:rPr>
            <w:noProof w:val="0"/>
          </w:rPr>
          <w:t>Video Pull call</w:t>
        </w:r>
        <w:r w:rsidRPr="00764DD4">
          <w:rPr>
            <w:noProof w:val="0"/>
          </w:rPr>
          <w:t xml:space="preserve"> }</w:t>
        </w:r>
      </w:ins>
    </w:p>
    <w:p w14:paraId="2D10194B" w14:textId="77777777" w:rsidR="002F1C2E" w:rsidRPr="00764DD4" w:rsidRDefault="002F1C2E" w:rsidP="002F1C2E">
      <w:pPr>
        <w:pStyle w:val="PL"/>
        <w:rPr>
          <w:ins w:id="33" w:author="Kahn, Jason D. (Fed)" w:date="2022-02-07T13:35:00Z"/>
          <w:noProof w:val="0"/>
        </w:rPr>
      </w:pPr>
      <w:ins w:id="34" w:author="Kahn, Jason D. (Fed)" w:date="2022-02-07T13:35:00Z">
        <w:r w:rsidRPr="00764DD4">
          <w:rPr>
            <w:b/>
            <w:noProof w:val="0"/>
          </w:rPr>
          <w:t>ensure that</w:t>
        </w:r>
        <w:r w:rsidRPr="00764DD4">
          <w:rPr>
            <w:noProof w:val="0"/>
          </w:rPr>
          <w:t xml:space="preserve"> {</w:t>
        </w:r>
      </w:ins>
    </w:p>
    <w:p w14:paraId="5DA72318" w14:textId="77777777" w:rsidR="002F1C2E" w:rsidRPr="00764DD4" w:rsidRDefault="002F1C2E" w:rsidP="002F1C2E">
      <w:pPr>
        <w:pStyle w:val="PL"/>
        <w:rPr>
          <w:ins w:id="35" w:author="Kahn, Jason D. (Fed)" w:date="2022-02-07T13:35:00Z"/>
          <w:noProof w:val="0"/>
        </w:rPr>
      </w:pPr>
      <w:ins w:id="36" w:author="Kahn, Jason D. (Fed)" w:date="2022-02-07T13:35:00Z">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MCVideo User engages in communication with the invited MCVideo User }</w:t>
        </w:r>
      </w:ins>
    </w:p>
    <w:p w14:paraId="6FFA292E" w14:textId="77777777" w:rsidR="002F1C2E" w:rsidRPr="00764DD4" w:rsidRDefault="002F1C2E" w:rsidP="002F1C2E">
      <w:pPr>
        <w:pStyle w:val="PL"/>
        <w:rPr>
          <w:ins w:id="37" w:author="Kahn, Jason D. (Fed)" w:date="2022-02-07T13:35:00Z"/>
          <w:noProof w:val="0"/>
        </w:rPr>
      </w:pPr>
      <w:ins w:id="38" w:author="Kahn, Jason D. (Fed)" w:date="2022-02-07T13:35:00Z">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(MCVideo Client) respects the Transmission Control imposed by the SS (MCVideo Server) (</w:t>
        </w:r>
        <w:r w:rsidRPr="00CE07EF">
          <w:rPr>
            <w:noProof w:val="0"/>
          </w:rPr>
          <w:t>Transmission Granted, Transmission Control ACK, Transmission Revoked, Transmission end request, Transmission end response, Media transmission notification, Receive Media Request, Receive media response, Media reception end request, Media reception end response, Transmission Idle</w:t>
        </w:r>
        <w:r w:rsidRPr="00764DD4">
          <w:rPr>
            <w:noProof w:val="0"/>
          </w:rPr>
          <w:t xml:space="preserve">) </w:t>
        </w:r>
        <w:r w:rsidRPr="000621F1">
          <w:rPr>
            <w:b/>
            <w:bCs/>
            <w:noProof w:val="0"/>
          </w:rPr>
          <w:t>and</w:t>
        </w:r>
        <w:r>
          <w:rPr>
            <w:noProof w:val="0"/>
          </w:rPr>
          <w:t xml:space="preserve"> provides appropriate notifications and information to the MCVideo User </w:t>
        </w:r>
        <w:r w:rsidRPr="00764DD4">
          <w:rPr>
            <w:noProof w:val="0"/>
          </w:rPr>
          <w:t>}</w:t>
        </w:r>
      </w:ins>
    </w:p>
    <w:p w14:paraId="6B0AC544" w14:textId="77777777" w:rsidR="002F1C2E" w:rsidRPr="00764DD4" w:rsidRDefault="002F1C2E" w:rsidP="002F1C2E">
      <w:pPr>
        <w:pStyle w:val="PL"/>
        <w:rPr>
          <w:ins w:id="39" w:author="Kahn, Jason D. (Fed)" w:date="2022-02-07T13:35:00Z"/>
        </w:rPr>
      </w:pPr>
      <w:ins w:id="40" w:author="Kahn, Jason D. (Fed)" w:date="2022-02-07T13:35:00Z">
        <w:r w:rsidRPr="00764DD4">
          <w:t xml:space="preserve">            }</w:t>
        </w:r>
      </w:ins>
    </w:p>
    <w:p w14:paraId="173EAFC7" w14:textId="77777777" w:rsidR="002F1C2E" w:rsidRPr="00764DD4" w:rsidRDefault="002F1C2E" w:rsidP="002F1C2E">
      <w:pPr>
        <w:pStyle w:val="PL"/>
        <w:rPr>
          <w:ins w:id="41" w:author="Kahn, Jason D. (Fed)" w:date="2022-02-07T13:35:00Z"/>
          <w:rFonts w:cs="Courier New"/>
          <w:noProof w:val="0"/>
          <w:szCs w:val="16"/>
        </w:rPr>
      </w:pPr>
    </w:p>
    <w:p w14:paraId="5AEA1253" w14:textId="77777777" w:rsidR="002F1C2E" w:rsidRPr="00764DD4" w:rsidRDefault="002F1C2E" w:rsidP="002F1C2E">
      <w:pPr>
        <w:pStyle w:val="H6"/>
        <w:rPr>
          <w:ins w:id="42" w:author="Kahn, Jason D. (Fed)" w:date="2022-02-07T13:35:00Z"/>
        </w:rPr>
      </w:pPr>
      <w:ins w:id="43" w:author="Kahn, Jason D. (Fed)" w:date="2022-02-07T13:35:00Z">
        <w:r w:rsidRPr="00764DD4">
          <w:t>(</w:t>
        </w:r>
        <w:r>
          <w:t>3</w:t>
        </w:r>
        <w:r w:rsidRPr="00764DD4">
          <w:t>)</w:t>
        </w:r>
      </w:ins>
    </w:p>
    <w:p w14:paraId="60CDDA5C" w14:textId="77777777" w:rsidR="002F1C2E" w:rsidRPr="00764DD4" w:rsidRDefault="002F1C2E" w:rsidP="002F1C2E">
      <w:pPr>
        <w:pStyle w:val="PL"/>
        <w:rPr>
          <w:ins w:id="44" w:author="Kahn, Jason D. (Fed)" w:date="2022-02-07T13:35:00Z"/>
          <w:noProof w:val="0"/>
        </w:rPr>
      </w:pPr>
      <w:ins w:id="45" w:author="Kahn, Jason D. (Fed)" w:date="2022-02-07T13:35:00Z">
        <w:r w:rsidRPr="00764DD4">
          <w:rPr>
            <w:b/>
            <w:noProof w:val="0"/>
          </w:rPr>
          <w:t>with</w:t>
        </w:r>
        <w:r w:rsidRPr="00764DD4">
          <w:rPr>
            <w:noProof w:val="0"/>
          </w:rPr>
          <w:t xml:space="preserve"> {the UE (MCVideo Client) having an ongoing </w:t>
        </w:r>
        <w:r>
          <w:rPr>
            <w:noProof w:val="0"/>
          </w:rPr>
          <w:t xml:space="preserve">MCVideo Video Pull </w:t>
        </w:r>
        <w:proofErr w:type="gramStart"/>
        <w:r>
          <w:rPr>
            <w:noProof w:val="0"/>
          </w:rPr>
          <w:t>call</w:t>
        </w:r>
        <w:r w:rsidRPr="00764DD4">
          <w:rPr>
            <w:noProof w:val="0"/>
          </w:rPr>
          <w:t xml:space="preserve"> }</w:t>
        </w:r>
        <w:proofErr w:type="gramEnd"/>
      </w:ins>
    </w:p>
    <w:p w14:paraId="543EDDF4" w14:textId="77777777" w:rsidR="002F1C2E" w:rsidRPr="00764DD4" w:rsidRDefault="002F1C2E" w:rsidP="002F1C2E">
      <w:pPr>
        <w:pStyle w:val="PL"/>
        <w:rPr>
          <w:ins w:id="46" w:author="Kahn, Jason D. (Fed)" w:date="2022-02-07T13:35:00Z"/>
          <w:noProof w:val="0"/>
        </w:rPr>
      </w:pPr>
      <w:ins w:id="47" w:author="Kahn, Jason D. (Fed)" w:date="2022-02-07T13:35:00Z">
        <w:r w:rsidRPr="00764DD4">
          <w:rPr>
            <w:b/>
            <w:noProof w:val="0"/>
          </w:rPr>
          <w:t>ensure that</w:t>
        </w:r>
        <w:r w:rsidRPr="00764DD4">
          <w:rPr>
            <w:noProof w:val="0"/>
          </w:rPr>
          <w:t xml:space="preserve"> {</w:t>
        </w:r>
      </w:ins>
    </w:p>
    <w:p w14:paraId="0AD5AE03" w14:textId="77777777" w:rsidR="002F1C2E" w:rsidRPr="00764DD4" w:rsidRDefault="002F1C2E" w:rsidP="002F1C2E">
      <w:pPr>
        <w:pStyle w:val="PL"/>
        <w:rPr>
          <w:ins w:id="48" w:author="Kahn, Jason D. (Fed)" w:date="2022-02-07T13:35:00Z"/>
          <w:noProof w:val="0"/>
        </w:rPr>
      </w:pPr>
      <w:ins w:id="49" w:author="Kahn, Jason D. (Fed)" w:date="2022-02-07T13:35:00Z">
        <w:r w:rsidRPr="00764DD4">
          <w:rPr>
            <w:noProof w:val="0"/>
          </w:rPr>
          <w:t xml:space="preserve">  </w:t>
        </w:r>
        <w:r w:rsidRPr="00764DD4">
          <w:rPr>
            <w:b/>
            <w:noProof w:val="0"/>
          </w:rPr>
          <w:t>when</w:t>
        </w:r>
        <w:r w:rsidRPr="00764DD4">
          <w:rPr>
            <w:noProof w:val="0"/>
          </w:rPr>
          <w:t xml:space="preserve"> {the MCVideo User requests to terminate the ongoing MCVideo </w:t>
        </w:r>
        <w:r>
          <w:rPr>
            <w:noProof w:val="0"/>
          </w:rPr>
          <w:t xml:space="preserve">Video Pull </w:t>
        </w:r>
        <w:proofErr w:type="gramStart"/>
        <w:r>
          <w:rPr>
            <w:noProof w:val="0"/>
          </w:rPr>
          <w:t xml:space="preserve">call </w:t>
        </w:r>
        <w:r w:rsidRPr="00764DD4">
          <w:rPr>
            <w:noProof w:val="0"/>
          </w:rPr>
          <w:t>}</w:t>
        </w:r>
        <w:proofErr w:type="gramEnd"/>
      </w:ins>
    </w:p>
    <w:p w14:paraId="428170CC" w14:textId="77777777" w:rsidR="002F1C2E" w:rsidRPr="00764DD4" w:rsidRDefault="002F1C2E" w:rsidP="002F1C2E">
      <w:pPr>
        <w:pStyle w:val="PL"/>
        <w:rPr>
          <w:ins w:id="50" w:author="Kahn, Jason D. (Fed)" w:date="2022-02-07T13:35:00Z"/>
          <w:noProof w:val="0"/>
        </w:rPr>
      </w:pPr>
      <w:ins w:id="51" w:author="Kahn, Jason D. (Fed)" w:date="2022-02-07T13:35:00Z">
        <w:r w:rsidRPr="00764DD4">
          <w:rPr>
            <w:noProof w:val="0"/>
          </w:rPr>
          <w:t xml:space="preserve">    </w:t>
        </w:r>
        <w:r w:rsidRPr="00764DD4">
          <w:rPr>
            <w:b/>
            <w:noProof w:val="0"/>
          </w:rPr>
          <w:t>then</w:t>
        </w:r>
        <w:r w:rsidRPr="00764DD4">
          <w:rPr>
            <w:noProof w:val="0"/>
          </w:rPr>
          <w:t xml:space="preserve"> {the UE (MCVideo Client) sends a SIP BYE message, </w:t>
        </w:r>
        <w:r w:rsidRPr="00764DD4">
          <w:rPr>
            <w:b/>
            <w:bCs/>
            <w:noProof w:val="0"/>
          </w:rPr>
          <w:t>and</w:t>
        </w:r>
        <w:r w:rsidRPr="00764DD4">
          <w:rPr>
            <w:noProof w:val="0"/>
          </w:rPr>
          <w:t xml:space="preserve"> leaves the MCVideo </w:t>
        </w:r>
        <w:proofErr w:type="gramStart"/>
        <w:r w:rsidRPr="00764DD4">
          <w:rPr>
            <w:noProof w:val="0"/>
          </w:rPr>
          <w:t>Session }</w:t>
        </w:r>
        <w:proofErr w:type="gramEnd"/>
      </w:ins>
    </w:p>
    <w:p w14:paraId="7AD1156D" w14:textId="77777777" w:rsidR="002F1C2E" w:rsidRPr="00764DD4" w:rsidRDefault="002F1C2E" w:rsidP="002F1C2E">
      <w:pPr>
        <w:pStyle w:val="PL"/>
        <w:rPr>
          <w:ins w:id="52" w:author="Kahn, Jason D. (Fed)" w:date="2022-02-07T13:35:00Z"/>
          <w:rFonts w:cs="Courier New"/>
          <w:noProof w:val="0"/>
          <w:szCs w:val="16"/>
        </w:rPr>
      </w:pPr>
      <w:ins w:id="53" w:author="Kahn, Jason D. (Fed)" w:date="2022-02-07T13:35:00Z">
        <w:r w:rsidRPr="00764DD4">
          <w:rPr>
            <w:rFonts w:cs="Courier New"/>
            <w:noProof w:val="0"/>
            <w:szCs w:val="16"/>
          </w:rPr>
          <w:t xml:space="preserve">            }</w:t>
        </w:r>
      </w:ins>
    </w:p>
    <w:p w14:paraId="422FF633" w14:textId="77777777" w:rsidR="002F1C2E" w:rsidRPr="00764DD4" w:rsidRDefault="002F1C2E" w:rsidP="002F1C2E">
      <w:pPr>
        <w:pStyle w:val="PL"/>
        <w:rPr>
          <w:ins w:id="54" w:author="Kahn, Jason D. (Fed)" w:date="2022-02-07T13:35:00Z"/>
          <w:noProof w:val="0"/>
        </w:rPr>
      </w:pPr>
    </w:p>
    <w:p w14:paraId="4504E941" w14:textId="77777777" w:rsidR="002F1C2E" w:rsidRPr="00764DD4" w:rsidRDefault="002F1C2E" w:rsidP="002F1C2E">
      <w:pPr>
        <w:pStyle w:val="H6"/>
        <w:rPr>
          <w:ins w:id="55" w:author="Kahn, Jason D. (Fed)" w:date="2022-02-07T13:35:00Z"/>
        </w:rPr>
      </w:pPr>
      <w:bookmarkStart w:id="56" w:name="_Toc52787485"/>
      <w:bookmarkStart w:id="57" w:name="_Toc52787665"/>
      <w:ins w:id="58" w:author="Kahn, Jason D. (Fed)" w:date="2022-02-07T13:35:00Z">
        <w:r>
          <w:t>6.4.1</w:t>
        </w:r>
        <w:r w:rsidRPr="00764DD4">
          <w:t>.2</w:t>
        </w:r>
        <w:r w:rsidRPr="00764DD4">
          <w:tab/>
          <w:t>Conformance requirements</w:t>
        </w:r>
        <w:bookmarkEnd w:id="56"/>
        <w:bookmarkEnd w:id="57"/>
      </w:ins>
    </w:p>
    <w:p w14:paraId="68753D93" w14:textId="77777777" w:rsidR="002F1C2E" w:rsidRPr="00764DD4" w:rsidRDefault="002F1C2E" w:rsidP="002F1C2E">
      <w:pPr>
        <w:rPr>
          <w:ins w:id="59" w:author="Kahn, Jason D. (Fed)" w:date="2022-02-07T13:35:00Z"/>
        </w:rPr>
      </w:pPr>
      <w:ins w:id="60" w:author="Kahn, Jason D. (Fed)" w:date="2022-02-07T13:35:00Z">
        <w:r w:rsidRPr="00764DD4">
          <w:t xml:space="preserve">References: The conformance requirements covered in the current TC are specified in TS 24.281, clauses </w:t>
        </w:r>
        <w:r w:rsidRPr="002351AB">
          <w:t>12.2.2.1, 12.2.2.3</w:t>
        </w:r>
        <w:r>
          <w:t xml:space="preserve">; </w:t>
        </w:r>
        <w:r w:rsidRPr="00764DD4">
          <w:t xml:space="preserve">and TS 24.581, clauses </w:t>
        </w:r>
        <w:r>
          <w:t>6</w:t>
        </w:r>
        <w:r w:rsidRPr="00610262">
          <w:t>.2.5.3.2, 6.2.5.3.3, 6.2.5.4.5, 6.2.5.5.5</w:t>
        </w:r>
        <w:r w:rsidRPr="00764DD4">
          <w:t>.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ins>
    </w:p>
    <w:p w14:paraId="74C81DDF" w14:textId="77777777" w:rsidR="002F1C2E" w:rsidRPr="00764DD4" w:rsidRDefault="002F1C2E" w:rsidP="002F1C2E">
      <w:pPr>
        <w:rPr>
          <w:ins w:id="61" w:author="Kahn, Jason D. (Fed)" w:date="2022-02-07T13:35:00Z"/>
        </w:rPr>
      </w:pPr>
      <w:ins w:id="62" w:author="Kahn, Jason D. (Fed)" w:date="2022-02-07T13:35:00Z">
        <w:r w:rsidRPr="00764DD4">
          <w:t xml:space="preserve">[TS 24.281, clause </w:t>
        </w:r>
        <w:r w:rsidRPr="00610262">
          <w:t>12.2.2.1</w:t>
        </w:r>
        <w:r w:rsidRPr="00764DD4">
          <w:t>]</w:t>
        </w:r>
      </w:ins>
    </w:p>
    <w:p w14:paraId="3C2EDC50" w14:textId="77777777" w:rsidR="002F1C2E" w:rsidRDefault="002F1C2E" w:rsidP="002F1C2E">
      <w:pPr>
        <w:rPr>
          <w:ins w:id="63" w:author="Kahn, Jason D. (Fed)" w:date="2022-02-07T13:35:00Z"/>
          <w:lang w:val="en-US" w:eastAsia="zh-CN"/>
        </w:rPr>
      </w:pPr>
      <w:proofErr w:type="gramStart"/>
      <w:ins w:id="64" w:author="Kahn, Jason D. (Fed)" w:date="2022-02-07T13:35:00Z">
        <w:r>
          <w:rPr>
            <w:rFonts w:hint="eastAsia"/>
            <w:lang w:eastAsia="zh-CN"/>
          </w:rPr>
          <w:t xml:space="preserve">In </w:t>
        </w:r>
        <w:r>
          <w:rPr>
            <w:lang w:eastAsia="zh-CN"/>
          </w:rPr>
          <w:t>order to</w:t>
        </w:r>
        <w:proofErr w:type="gramEnd"/>
        <w:r>
          <w:rPr>
            <w:lang w:eastAsia="zh-CN"/>
          </w:rPr>
          <w:t xml:space="preserve"> pull a video from another MCVideo client, the MCVideo client shall perform the procedures of the clause</w:t>
        </w:r>
        <w:r>
          <w:rPr>
            <w:lang w:val="en-US" w:eastAsia="zh-CN"/>
          </w:rPr>
          <w:t> 10.2.2.2.1, with the following clarifications:</w:t>
        </w:r>
      </w:ins>
    </w:p>
    <w:p w14:paraId="6CC6BCE8" w14:textId="77777777" w:rsidR="002F1C2E" w:rsidRDefault="002F1C2E" w:rsidP="002F1C2E">
      <w:pPr>
        <w:pStyle w:val="B1"/>
        <w:rPr>
          <w:ins w:id="65" w:author="Kahn, Jason D. (Fed)" w:date="2022-02-07T13:35:00Z"/>
        </w:rPr>
      </w:pPr>
      <w:ins w:id="66" w:author="Kahn, Jason D. (Fed)" w:date="2022-02-07T13:35:00Z">
        <w:r>
          <w:rPr>
            <w:lang w:val="en-US" w:eastAsia="zh-CN"/>
          </w:rPr>
          <w:t>1)</w:t>
        </w:r>
        <w:r>
          <w:tab/>
        </w:r>
        <w:r w:rsidRPr="008B1266">
          <w:t>shall contain an application/vnd.3gpp.mcvideo-info+xml MIME body with the &lt;</w:t>
        </w:r>
        <w:proofErr w:type="spellStart"/>
        <w:r w:rsidRPr="008B1266">
          <w:t>mcvideoinfo</w:t>
        </w:r>
        <w:proofErr w:type="spellEnd"/>
        <w:r w:rsidRPr="008B1266">
          <w:t>&gt; element containing the &lt;</w:t>
        </w:r>
        <w:proofErr w:type="spellStart"/>
        <w:r w:rsidRPr="008B1266">
          <w:t>mcvideo</w:t>
        </w:r>
        <w:proofErr w:type="spellEnd"/>
        <w:r w:rsidRPr="008B1266">
          <w:t>-Params&gt; element with the &lt;session-type&gt; el</w:t>
        </w:r>
        <w:r>
          <w:t>ement set to a value of "one-to-one video pull</w:t>
        </w:r>
        <w:r w:rsidRPr="008B1266">
          <w:t>"</w:t>
        </w:r>
        <w:r>
          <w:t>.</w:t>
        </w:r>
      </w:ins>
    </w:p>
    <w:p w14:paraId="1F49F3F0" w14:textId="77777777" w:rsidR="002F1C2E" w:rsidRPr="00764DD4" w:rsidRDefault="002F1C2E" w:rsidP="002F1C2E">
      <w:pPr>
        <w:rPr>
          <w:ins w:id="67" w:author="Kahn, Jason D. (Fed)" w:date="2022-02-07T13:35:00Z"/>
        </w:rPr>
      </w:pPr>
      <w:ins w:id="68" w:author="Kahn, Jason D. (Fed)" w:date="2022-02-07T13:35:00Z">
        <w:r w:rsidRPr="00764DD4">
          <w:t xml:space="preserve">[TS 24.281, clause </w:t>
        </w:r>
        <w:r w:rsidRPr="00610262">
          <w:t>12.2.2.</w:t>
        </w:r>
        <w:r>
          <w:t>3</w:t>
        </w:r>
        <w:r w:rsidRPr="00764DD4">
          <w:t>]</w:t>
        </w:r>
      </w:ins>
    </w:p>
    <w:p w14:paraId="73200824" w14:textId="77777777" w:rsidR="002F1C2E" w:rsidRDefault="002F1C2E" w:rsidP="002F1C2E">
      <w:pPr>
        <w:rPr>
          <w:ins w:id="69" w:author="Kahn, Jason D. (Fed)" w:date="2022-02-07T13:35:00Z"/>
          <w:lang w:val="en-US" w:eastAsia="zh-CN"/>
        </w:rPr>
      </w:pPr>
      <w:ins w:id="70" w:author="Kahn, Jason D. (Fed)" w:date="2022-02-07T13:35:00Z">
        <w:r>
          <w:rPr>
            <w:lang w:eastAsia="zh-CN"/>
          </w:rPr>
          <w:lastRenderedPageBreak/>
          <w:t>When the MCVideo client is in an ongoing one-to-one video pull call, upon an indication from MCVideo user to release the call, the MCVideo client shall perform the procedures of the clause </w:t>
        </w:r>
        <w:r>
          <w:rPr>
            <w:lang w:val="en-US" w:eastAsia="zh-CN"/>
          </w:rPr>
          <w:t>10.2.4.1.</w:t>
        </w:r>
      </w:ins>
    </w:p>
    <w:p w14:paraId="2EE531A2" w14:textId="77777777" w:rsidR="002F1C2E" w:rsidRDefault="002F1C2E" w:rsidP="002F1C2E">
      <w:pPr>
        <w:rPr>
          <w:ins w:id="71" w:author="Kahn, Jason D. (Fed)" w:date="2022-02-07T13:35:00Z"/>
        </w:rPr>
      </w:pPr>
      <w:ins w:id="72" w:author="Kahn, Jason D. (Fed)" w:date="2022-02-07T13:35:00Z">
        <w:r w:rsidRPr="00764DD4">
          <w:t>[TS 24.</w:t>
        </w:r>
        <w:r>
          <w:t>5</w:t>
        </w:r>
        <w:r w:rsidRPr="00764DD4">
          <w:t xml:space="preserve">81, clause </w:t>
        </w:r>
        <w:r w:rsidRPr="00E518F5">
          <w:t>6.2.5.3.2</w:t>
        </w:r>
        <w:r w:rsidRPr="00764DD4">
          <w:t>]</w:t>
        </w:r>
      </w:ins>
    </w:p>
    <w:p w14:paraId="29ADE4B3" w14:textId="77777777" w:rsidR="002F1C2E" w:rsidRPr="00A5463E" w:rsidRDefault="002F1C2E" w:rsidP="002F1C2E">
      <w:pPr>
        <w:rPr>
          <w:ins w:id="73" w:author="Kahn, Jason D. (Fed)" w:date="2022-02-07T13:35:00Z"/>
        </w:rPr>
      </w:pPr>
      <w:ins w:id="74" w:author="Kahn, Jason D. (Fed)" w:date="2022-02-07T13:35:00Z">
        <w:r w:rsidRPr="00A5463E">
          <w:t>Upon receiving the media transmission notification from the transmission control server, the transmission participant:</w:t>
        </w:r>
      </w:ins>
    </w:p>
    <w:p w14:paraId="0F2B807F" w14:textId="77777777" w:rsidR="002F1C2E" w:rsidRPr="00A5463E" w:rsidRDefault="002F1C2E" w:rsidP="002F1C2E">
      <w:pPr>
        <w:pStyle w:val="B1"/>
        <w:rPr>
          <w:ins w:id="75" w:author="Kahn, Jason D. (Fed)" w:date="2022-02-07T13:35:00Z"/>
        </w:rPr>
      </w:pPr>
      <w:ins w:id="76" w:author="Kahn, Jason D. (Fed)" w:date="2022-02-07T13:35:00Z">
        <w:r w:rsidRPr="00A5463E">
          <w:t>1.</w:t>
        </w:r>
        <w:r w:rsidRPr="00A5463E">
          <w:tab/>
          <w:t>if the first bit in the subtype of the media transmission notification message is set to '1' (Acknowledgment is required) as described in subclause </w:t>
        </w:r>
        <w:r>
          <w:t>9.2.2.1</w:t>
        </w:r>
        <w:r w:rsidRPr="00A5463E">
          <w:t xml:space="preserve">, shall send a </w:t>
        </w:r>
        <w:r>
          <w:t>Transmission</w:t>
        </w:r>
        <w:r w:rsidRPr="00A5463E">
          <w:t xml:space="preserve"> control Ack message. The </w:t>
        </w:r>
        <w:r>
          <w:t>Transmission</w:t>
        </w:r>
        <w:r w:rsidRPr="00A5463E">
          <w:t xml:space="preserve"> control Ack message:</w:t>
        </w:r>
      </w:ins>
    </w:p>
    <w:p w14:paraId="12ED36F8" w14:textId="77777777" w:rsidR="002F1C2E" w:rsidRPr="00A5463E" w:rsidRDefault="002F1C2E" w:rsidP="002F1C2E">
      <w:pPr>
        <w:pStyle w:val="B2"/>
        <w:rPr>
          <w:ins w:id="77" w:author="Kahn, Jason D. (Fed)" w:date="2022-02-07T13:35:00Z"/>
        </w:rPr>
      </w:pPr>
      <w:ins w:id="78" w:author="Kahn, Jason D. (Fed)" w:date="2022-02-07T13:35:00Z">
        <w:r w:rsidRPr="00A5463E">
          <w:t>a.</w:t>
        </w:r>
        <w:r w:rsidRPr="00A5463E">
          <w:tab/>
          <w:t>shall include the Message Type field set to '</w:t>
        </w:r>
        <w:r>
          <w:t>6</w:t>
        </w:r>
        <w:r w:rsidRPr="00A5463E">
          <w:t>' (</w:t>
        </w:r>
        <w:r>
          <w:t>M</w:t>
        </w:r>
        <w:r w:rsidRPr="00A5463E">
          <w:t>edia transmission notification); and</w:t>
        </w:r>
      </w:ins>
    </w:p>
    <w:p w14:paraId="31628FBA" w14:textId="77777777" w:rsidR="002F1C2E" w:rsidRPr="00A5463E" w:rsidRDefault="002F1C2E" w:rsidP="002F1C2E">
      <w:pPr>
        <w:pStyle w:val="B2"/>
        <w:rPr>
          <w:ins w:id="79" w:author="Kahn, Jason D. (Fed)" w:date="2022-02-07T13:35:00Z"/>
        </w:rPr>
      </w:pPr>
      <w:ins w:id="80" w:author="Kahn, Jason D. (Fed)" w:date="2022-02-07T13:35:00Z">
        <w:r w:rsidRPr="00A5463E">
          <w:t>b.</w:t>
        </w:r>
        <w:r w:rsidRPr="00A5463E">
          <w:tab/>
          <w:t>shall include the Source field set to '0' (the transmission participant is the source</w:t>
        </w:r>
        <w:proofErr w:type="gramStart"/>
        <w:r w:rsidRPr="00A5463E">
          <w:t>);</w:t>
        </w:r>
        <w:proofErr w:type="gramEnd"/>
      </w:ins>
    </w:p>
    <w:p w14:paraId="2D309EEC" w14:textId="77777777" w:rsidR="002F1C2E" w:rsidRPr="00A5463E" w:rsidRDefault="002F1C2E" w:rsidP="002F1C2E">
      <w:pPr>
        <w:pStyle w:val="B1"/>
        <w:rPr>
          <w:ins w:id="81" w:author="Kahn, Jason D. (Fed)" w:date="2022-02-07T13:35:00Z"/>
        </w:rPr>
      </w:pPr>
      <w:ins w:id="82" w:author="Kahn, Jason D. (Fed)" w:date="2022-02-07T13:35:00Z">
        <w:r w:rsidRPr="00A5463E">
          <w:t>2.</w:t>
        </w:r>
        <w:r w:rsidRPr="00A5463E">
          <w:tab/>
          <w:t xml:space="preserve">shall provide media transmission notification to the </w:t>
        </w:r>
        <w:proofErr w:type="gramStart"/>
        <w:r w:rsidRPr="00A5463E">
          <w:t>user;</w:t>
        </w:r>
        <w:proofErr w:type="gramEnd"/>
      </w:ins>
    </w:p>
    <w:p w14:paraId="3D4DA118" w14:textId="77777777" w:rsidR="002F1C2E" w:rsidRDefault="002F1C2E" w:rsidP="002F1C2E">
      <w:pPr>
        <w:pStyle w:val="B1"/>
        <w:rPr>
          <w:ins w:id="83" w:author="Kahn, Jason D. (Fed)" w:date="2022-02-07T13:35:00Z"/>
        </w:rPr>
      </w:pPr>
      <w:ins w:id="84" w:author="Kahn, Jason D. (Fed)" w:date="2022-02-07T13:35:00Z">
        <w:r>
          <w:t>3</w:t>
        </w:r>
        <w:r w:rsidRPr="00A5463E">
          <w:t>.</w:t>
        </w:r>
        <w:r w:rsidRPr="00A5463E">
          <w:tab/>
          <w:t xml:space="preserve">shall </w:t>
        </w:r>
        <w:r>
          <w:t xml:space="preserve">store the User ID and the SSRC of the user transmitting the </w:t>
        </w:r>
        <w:proofErr w:type="gramStart"/>
        <w:r>
          <w:t>media</w:t>
        </w:r>
        <w:r w:rsidRPr="00A5463E">
          <w:t>;</w:t>
        </w:r>
        <w:proofErr w:type="gramEnd"/>
      </w:ins>
    </w:p>
    <w:p w14:paraId="6629FBFE" w14:textId="77777777" w:rsidR="002F1C2E" w:rsidRPr="00A5463E" w:rsidRDefault="002F1C2E" w:rsidP="002F1C2E">
      <w:pPr>
        <w:pStyle w:val="B1"/>
        <w:rPr>
          <w:ins w:id="85" w:author="Kahn, Jason D. (Fed)" w:date="2022-02-07T13:35:00Z"/>
        </w:rPr>
      </w:pPr>
      <w:ins w:id="86" w:author="Kahn, Jason D. (Fed)" w:date="2022-02-07T13:35:00Z">
        <w:r w:rsidRPr="00391F2A">
          <w:t>4</w:t>
        </w:r>
        <w:r w:rsidRPr="00A5463E">
          <w:t>.</w:t>
        </w:r>
        <w:r w:rsidRPr="00A5463E">
          <w:tab/>
          <w:t>may display the details of the incoming media to the user; and</w:t>
        </w:r>
      </w:ins>
    </w:p>
    <w:p w14:paraId="73B53D26" w14:textId="77777777" w:rsidR="002F1C2E" w:rsidRPr="00A5463E" w:rsidRDefault="002F1C2E" w:rsidP="002F1C2E">
      <w:pPr>
        <w:pStyle w:val="B1"/>
        <w:rPr>
          <w:ins w:id="87" w:author="Kahn, Jason D. (Fed)" w:date="2022-02-07T13:35:00Z"/>
        </w:rPr>
      </w:pPr>
      <w:ins w:id="88" w:author="Kahn, Jason D. (Fed)" w:date="2022-02-07T13:35:00Z">
        <w:r w:rsidRPr="00391F2A">
          <w:t>5</w:t>
        </w:r>
        <w:r w:rsidRPr="00A5463E">
          <w:t>.</w:t>
        </w:r>
        <w:r w:rsidRPr="00A5463E">
          <w:tab/>
          <w:t xml:space="preserve">shall </w:t>
        </w:r>
        <w:r w:rsidRPr="00391F2A">
          <w:t>remain in</w:t>
        </w:r>
        <w:r w:rsidRPr="00A5463E">
          <w:t xml:space="preserve"> the 'U: </w:t>
        </w:r>
        <w:r w:rsidRPr="002364D3">
          <w:t>reception controller</w:t>
        </w:r>
        <w:r w:rsidRPr="00A5463E">
          <w:t>' state.</w:t>
        </w:r>
      </w:ins>
    </w:p>
    <w:p w14:paraId="0AF7E101" w14:textId="77777777" w:rsidR="002F1C2E" w:rsidRDefault="002F1C2E" w:rsidP="002F1C2E">
      <w:pPr>
        <w:rPr>
          <w:ins w:id="89" w:author="Kahn, Jason D. (Fed)" w:date="2022-02-07T13:35:00Z"/>
        </w:rPr>
      </w:pPr>
      <w:ins w:id="90" w:author="Kahn, Jason D. (Fed)" w:date="2022-02-07T13:35:00Z">
        <w:r w:rsidRPr="00764DD4">
          <w:t>[TS 24.</w:t>
        </w:r>
        <w:r>
          <w:t>5</w:t>
        </w:r>
        <w:r w:rsidRPr="00764DD4">
          <w:t xml:space="preserve">81, clause </w:t>
        </w:r>
        <w:r w:rsidRPr="0094467D">
          <w:t>6.2.5.3.3</w:t>
        </w:r>
        <w:r w:rsidRPr="00764DD4">
          <w:t>]</w:t>
        </w:r>
      </w:ins>
    </w:p>
    <w:p w14:paraId="627FA320" w14:textId="77777777" w:rsidR="002F1C2E" w:rsidRPr="00A5463E" w:rsidRDefault="002F1C2E" w:rsidP="002F1C2E">
      <w:pPr>
        <w:rPr>
          <w:ins w:id="91" w:author="Kahn, Jason D. (Fed)" w:date="2022-02-07T13:35:00Z"/>
        </w:rPr>
      </w:pPr>
      <w:ins w:id="92" w:author="Kahn, Jason D. (Fed)" w:date="2022-02-07T13:35:00Z">
        <w:r w:rsidRPr="00A5463E">
          <w:t>Upon receiving an indication from the user to request permission to receive media, the transmission participant:</w:t>
        </w:r>
      </w:ins>
    </w:p>
    <w:p w14:paraId="55A1F291" w14:textId="77777777" w:rsidR="002F1C2E" w:rsidRPr="00A5463E" w:rsidRDefault="002F1C2E" w:rsidP="002F1C2E">
      <w:pPr>
        <w:pStyle w:val="B1"/>
        <w:rPr>
          <w:ins w:id="93" w:author="Kahn, Jason D. (Fed)" w:date="2022-02-07T13:35:00Z"/>
        </w:rPr>
      </w:pPr>
      <w:ins w:id="94" w:author="Kahn, Jason D. (Fed)" w:date="2022-02-07T13:35:00Z">
        <w:r w:rsidRPr="002364D3">
          <w:t>1</w:t>
        </w:r>
        <w:r w:rsidRPr="00A5463E">
          <w:t>.</w:t>
        </w:r>
        <w:r w:rsidRPr="00A5463E">
          <w:tab/>
          <w:t>shall send the Receive Media Request message toward the transmission control server; The Receive Media Request message:</w:t>
        </w:r>
      </w:ins>
    </w:p>
    <w:p w14:paraId="40E38CC0" w14:textId="77777777" w:rsidR="002F1C2E" w:rsidRPr="00A5463E" w:rsidRDefault="002F1C2E" w:rsidP="002F1C2E">
      <w:pPr>
        <w:pStyle w:val="B2"/>
        <w:rPr>
          <w:ins w:id="95" w:author="Kahn, Jason D. (Fed)" w:date="2022-02-07T13:35:00Z"/>
        </w:rPr>
      </w:pPr>
      <w:ins w:id="96" w:author="Kahn, Jason D. (Fed)" w:date="2022-02-07T13:35:00Z">
        <w:r w:rsidRPr="00A5463E">
          <w:t>a.</w:t>
        </w:r>
        <w:r w:rsidRPr="00A5463E">
          <w:tab/>
          <w:t>if a different priority than the normal priority is required, shall include the Reception Priority field with the priority not higher than negotiated with the transmission control server as specified in subclause 14.3.3; and</w:t>
        </w:r>
      </w:ins>
    </w:p>
    <w:p w14:paraId="749B870D" w14:textId="77777777" w:rsidR="002F1C2E" w:rsidRPr="002364D3" w:rsidRDefault="002F1C2E" w:rsidP="002F1C2E">
      <w:pPr>
        <w:pStyle w:val="B2"/>
        <w:rPr>
          <w:ins w:id="97" w:author="Kahn, Jason D. (Fed)" w:date="2022-02-07T13:35:00Z"/>
        </w:rPr>
      </w:pPr>
      <w:ins w:id="98" w:author="Kahn, Jason D. (Fed)" w:date="2022-02-07T13:35:00Z">
        <w:r w:rsidRPr="00A5463E">
          <w:t>b.</w:t>
        </w:r>
        <w:r w:rsidRPr="00A5463E">
          <w:tab/>
          <w:t xml:space="preserve">if the receive media request is a broadcast group call, system call, emergency call or an imminent peril call, shall include a </w:t>
        </w:r>
        <w:r>
          <w:t>Transmission</w:t>
        </w:r>
        <w:r w:rsidRPr="00A5463E">
          <w:t xml:space="preserve"> Indicator field indicating the relevant call </w:t>
        </w:r>
        <w:proofErr w:type="gramStart"/>
        <w:r w:rsidRPr="00A5463E">
          <w:t>types;</w:t>
        </w:r>
        <w:proofErr w:type="gramEnd"/>
      </w:ins>
    </w:p>
    <w:p w14:paraId="0D98EDBE" w14:textId="77777777" w:rsidR="002F1C2E" w:rsidRPr="002364D3" w:rsidRDefault="002F1C2E" w:rsidP="002F1C2E">
      <w:pPr>
        <w:pStyle w:val="B1"/>
        <w:rPr>
          <w:ins w:id="99" w:author="Kahn, Jason D. (Fed)" w:date="2022-02-07T13:35:00Z"/>
        </w:rPr>
      </w:pPr>
      <w:ins w:id="100" w:author="Kahn, Jason D. (Fed)" w:date="2022-02-07T13:35:00Z">
        <w:r w:rsidRPr="002364D3">
          <w:t>2.</w:t>
        </w:r>
        <w:r w:rsidRPr="002364D3">
          <w:tab/>
          <w:t>shall create an instance of the 'Transmission participant state transition diagram for basic reception control operation</w:t>
        </w:r>
        <w:proofErr w:type="gramStart"/>
        <w:r w:rsidRPr="002364D3">
          <w:t>';</w:t>
        </w:r>
        <w:proofErr w:type="gramEnd"/>
      </w:ins>
    </w:p>
    <w:p w14:paraId="3EE55AC7" w14:textId="77777777" w:rsidR="002F1C2E" w:rsidRPr="00A5463E" w:rsidRDefault="002F1C2E" w:rsidP="002F1C2E">
      <w:pPr>
        <w:pStyle w:val="B1"/>
        <w:rPr>
          <w:ins w:id="101" w:author="Kahn, Jason D. (Fed)" w:date="2022-02-07T13:35:00Z"/>
        </w:rPr>
      </w:pPr>
      <w:ins w:id="102" w:author="Kahn, Jason D. (Fed)" w:date="2022-02-07T13:35:00Z">
        <w:r w:rsidRPr="002364D3">
          <w:t>3.</w:t>
        </w:r>
        <w:r w:rsidRPr="002364D3">
          <w:tab/>
          <w:t>shall map the stored User ID and the SSRC of the user transmitting the media with instance of 'Transmission participant state transition diagram for basic reception control operation' created in step 2; and</w:t>
        </w:r>
      </w:ins>
    </w:p>
    <w:p w14:paraId="7FD86C71" w14:textId="77777777" w:rsidR="002F1C2E" w:rsidRPr="00A5463E" w:rsidRDefault="002F1C2E" w:rsidP="002F1C2E">
      <w:pPr>
        <w:pStyle w:val="B1"/>
        <w:rPr>
          <w:ins w:id="103" w:author="Kahn, Jason D. (Fed)" w:date="2022-02-07T13:35:00Z"/>
        </w:rPr>
      </w:pPr>
      <w:ins w:id="104" w:author="Kahn, Jason D. (Fed)" w:date="2022-02-07T13:35:00Z">
        <w:r w:rsidRPr="00A5463E">
          <w:t>4.</w:t>
        </w:r>
        <w:r w:rsidRPr="00A5463E">
          <w:tab/>
          <w:t xml:space="preserve">shall </w:t>
        </w:r>
        <w:r w:rsidRPr="002364D3">
          <w:t xml:space="preserve">remain in </w:t>
        </w:r>
        <w:r w:rsidRPr="00A5463E">
          <w:t xml:space="preserve">the 'U: </w:t>
        </w:r>
        <w:r w:rsidRPr="002364D3">
          <w:t xml:space="preserve">reception controller' </w:t>
        </w:r>
        <w:r w:rsidRPr="00A5463E">
          <w:t>state.</w:t>
        </w:r>
      </w:ins>
    </w:p>
    <w:p w14:paraId="2CC51753" w14:textId="77777777" w:rsidR="002F1C2E" w:rsidRDefault="002F1C2E" w:rsidP="002F1C2E">
      <w:pPr>
        <w:rPr>
          <w:ins w:id="105" w:author="Kahn, Jason D. (Fed)" w:date="2022-02-07T13:35:00Z"/>
        </w:rPr>
      </w:pPr>
      <w:ins w:id="106" w:author="Kahn, Jason D. (Fed)" w:date="2022-02-07T13:35:00Z">
        <w:r w:rsidRPr="00764DD4">
          <w:t>[TS 24.</w:t>
        </w:r>
        <w:r>
          <w:t>5</w:t>
        </w:r>
        <w:r w:rsidRPr="00764DD4">
          <w:t xml:space="preserve">81, clause </w:t>
        </w:r>
        <w:r w:rsidRPr="00CB699F">
          <w:t>6.2.5.4.5</w:t>
        </w:r>
        <w:r w:rsidRPr="00764DD4">
          <w:t>]</w:t>
        </w:r>
      </w:ins>
    </w:p>
    <w:p w14:paraId="201C90C3" w14:textId="77777777" w:rsidR="002F1C2E" w:rsidRPr="00A5463E" w:rsidRDefault="002F1C2E" w:rsidP="002F1C2E">
      <w:pPr>
        <w:rPr>
          <w:ins w:id="107" w:author="Kahn, Jason D. (Fed)" w:date="2022-02-07T13:35:00Z"/>
        </w:rPr>
      </w:pPr>
      <w:ins w:id="108" w:author="Kahn, Jason D. (Fed)" w:date="2022-02-07T13:35:00Z">
        <w:r w:rsidRPr="00A5463E">
          <w:t>Upon receiving a granted response for Receive media request message, the transmission participant:</w:t>
        </w:r>
      </w:ins>
    </w:p>
    <w:p w14:paraId="02EA58DE" w14:textId="77777777" w:rsidR="002F1C2E" w:rsidRPr="00A5463E" w:rsidRDefault="002F1C2E" w:rsidP="002F1C2E">
      <w:pPr>
        <w:pStyle w:val="B1"/>
        <w:rPr>
          <w:ins w:id="109" w:author="Kahn, Jason D. (Fed)" w:date="2022-02-07T13:35:00Z"/>
        </w:rPr>
      </w:pPr>
      <w:ins w:id="110" w:author="Kahn, Jason D. (Fed)" w:date="2022-02-07T13:35:00Z">
        <w:r w:rsidRPr="00A5463E">
          <w:t>1.</w:t>
        </w:r>
        <w:r w:rsidRPr="00A5463E">
          <w:tab/>
          <w:t>if 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 The </w:t>
        </w:r>
        <w:r>
          <w:t>Transmission</w:t>
        </w:r>
        <w:r w:rsidRPr="00A5463E">
          <w:t xml:space="preserve"> control Ack message:</w:t>
        </w:r>
      </w:ins>
    </w:p>
    <w:p w14:paraId="735FEFD2" w14:textId="77777777" w:rsidR="002F1C2E" w:rsidRPr="00A5463E" w:rsidRDefault="002F1C2E" w:rsidP="002F1C2E">
      <w:pPr>
        <w:pStyle w:val="B2"/>
        <w:rPr>
          <w:ins w:id="111" w:author="Kahn, Jason D. (Fed)" w:date="2022-02-07T13:35:00Z"/>
        </w:rPr>
      </w:pPr>
      <w:ins w:id="112" w:author="Kahn, Jason D. (Fed)" w:date="2022-02-07T13:35:00Z">
        <w:r w:rsidRPr="00A5463E">
          <w:t>a.</w:t>
        </w:r>
        <w:r w:rsidRPr="00A5463E">
          <w:tab/>
          <w:t>shall include the Message Type field set to '</w:t>
        </w:r>
        <w:r>
          <w:t>7</w:t>
        </w:r>
        <w:r w:rsidRPr="00A5463E">
          <w:t>' (Receive media response); and</w:t>
        </w:r>
      </w:ins>
    </w:p>
    <w:p w14:paraId="42804DD1" w14:textId="77777777" w:rsidR="002F1C2E" w:rsidRPr="00A5463E" w:rsidRDefault="002F1C2E" w:rsidP="002F1C2E">
      <w:pPr>
        <w:pStyle w:val="B2"/>
        <w:rPr>
          <w:ins w:id="113" w:author="Kahn, Jason D. (Fed)" w:date="2022-02-07T13:35:00Z"/>
        </w:rPr>
      </w:pPr>
      <w:ins w:id="114" w:author="Kahn, Jason D. (Fed)" w:date="2022-02-07T13:35:00Z">
        <w:r w:rsidRPr="00A5463E">
          <w:t>b.</w:t>
        </w:r>
        <w:r w:rsidRPr="00A5463E">
          <w:tab/>
          <w:t>shall include the Source field set to '0' (the transmission participant is the source</w:t>
        </w:r>
        <w:proofErr w:type="gramStart"/>
        <w:r w:rsidRPr="00A5463E">
          <w:t>);</w:t>
        </w:r>
        <w:proofErr w:type="gramEnd"/>
      </w:ins>
    </w:p>
    <w:p w14:paraId="4F362583" w14:textId="77777777" w:rsidR="002F1C2E" w:rsidRPr="00A5463E" w:rsidRDefault="002F1C2E" w:rsidP="002F1C2E">
      <w:pPr>
        <w:pStyle w:val="B1"/>
        <w:rPr>
          <w:ins w:id="115" w:author="Kahn, Jason D. (Fed)" w:date="2022-02-07T13:35:00Z"/>
        </w:rPr>
      </w:pPr>
      <w:ins w:id="116" w:author="Kahn, Jason D. (Fed)" w:date="2022-02-07T13:35:00Z">
        <w:r w:rsidRPr="00A5463E">
          <w:t>2.</w:t>
        </w:r>
        <w:r w:rsidRPr="00A5463E">
          <w:tab/>
          <w:t xml:space="preserve">shall provide receive media success notification to the </w:t>
        </w:r>
        <w:proofErr w:type="gramStart"/>
        <w:r w:rsidRPr="00A5463E">
          <w:t>user;</w:t>
        </w:r>
        <w:proofErr w:type="gramEnd"/>
      </w:ins>
    </w:p>
    <w:p w14:paraId="6B4A0394" w14:textId="77777777" w:rsidR="002F1C2E" w:rsidRPr="00A5463E" w:rsidRDefault="002F1C2E" w:rsidP="002F1C2E">
      <w:pPr>
        <w:pStyle w:val="B1"/>
        <w:rPr>
          <w:ins w:id="117" w:author="Kahn, Jason D. (Fed)" w:date="2022-02-07T13:35:00Z"/>
        </w:rPr>
      </w:pPr>
      <w:ins w:id="118" w:author="Kahn, Jason D. (Fed)" w:date="2022-02-07T13:35:00Z">
        <w:r w:rsidRPr="00A5463E">
          <w:t>3.</w:t>
        </w:r>
        <w:r w:rsidRPr="00A5463E">
          <w:tab/>
          <w:t xml:space="preserve">if the Receive Media Indicator field is included and the B-bit is set to '1' (Broadcast group call), shall provide a notification to the user indicating the type of </w:t>
        </w:r>
        <w:proofErr w:type="gramStart"/>
        <w:r w:rsidRPr="00A5463E">
          <w:t>call;</w:t>
        </w:r>
        <w:proofErr w:type="gramEnd"/>
      </w:ins>
    </w:p>
    <w:p w14:paraId="117841AD" w14:textId="77777777" w:rsidR="002F1C2E" w:rsidRPr="00A5463E" w:rsidRDefault="002F1C2E" w:rsidP="002F1C2E">
      <w:pPr>
        <w:pStyle w:val="B1"/>
        <w:rPr>
          <w:ins w:id="119" w:author="Kahn, Jason D. (Fed)" w:date="2022-02-07T13:35:00Z"/>
        </w:rPr>
      </w:pPr>
      <w:ins w:id="120" w:author="Kahn, Jason D. (Fed)" w:date="2022-02-07T13:35:00Z">
        <w:r w:rsidRPr="00A5463E">
          <w:t>4.</w:t>
        </w:r>
        <w:r w:rsidRPr="00A5463E">
          <w:tab/>
          <w:t xml:space="preserve">shall stop timer </w:t>
        </w:r>
        <w:r>
          <w:t>T103</w:t>
        </w:r>
        <w:r w:rsidRPr="00A5463E">
          <w:t xml:space="preserve"> (Receive Media Request); and</w:t>
        </w:r>
      </w:ins>
    </w:p>
    <w:p w14:paraId="4D7C3588" w14:textId="77777777" w:rsidR="002F1C2E" w:rsidRPr="00A5463E" w:rsidRDefault="002F1C2E" w:rsidP="002F1C2E">
      <w:pPr>
        <w:pStyle w:val="B1"/>
        <w:rPr>
          <w:ins w:id="121" w:author="Kahn, Jason D. (Fed)" w:date="2022-02-07T13:35:00Z"/>
        </w:rPr>
      </w:pPr>
      <w:ins w:id="122" w:author="Kahn, Jason D. (Fed)" w:date="2022-02-07T13:35:00Z">
        <w:r w:rsidRPr="00A5463E">
          <w:t>5.</w:t>
        </w:r>
        <w:r w:rsidRPr="00A5463E">
          <w:tab/>
          <w:t>shall enter the '</w:t>
        </w:r>
        <w:proofErr w:type="gramStart"/>
        <w:r w:rsidRPr="00A5463E">
          <w:t>U:</w:t>
        </w:r>
        <w:proofErr w:type="gramEnd"/>
        <w:r w:rsidRPr="00A5463E">
          <w:t xml:space="preserve"> has permission to receive' state.</w:t>
        </w:r>
      </w:ins>
    </w:p>
    <w:p w14:paraId="311E7846" w14:textId="77777777" w:rsidR="002F1C2E" w:rsidRDefault="002F1C2E" w:rsidP="002F1C2E">
      <w:pPr>
        <w:rPr>
          <w:ins w:id="123" w:author="Kahn, Jason D. (Fed)" w:date="2022-02-07T13:35:00Z"/>
        </w:rPr>
      </w:pPr>
      <w:ins w:id="124" w:author="Kahn, Jason D. (Fed)" w:date="2022-02-07T13:35:00Z">
        <w:r w:rsidRPr="00764DD4">
          <w:t>[TS 24.</w:t>
        </w:r>
        <w:r>
          <w:t>5</w:t>
        </w:r>
        <w:r w:rsidRPr="00764DD4">
          <w:t xml:space="preserve">81, clause </w:t>
        </w:r>
        <w:r w:rsidRPr="00CB699F">
          <w:t>6.2.5.</w:t>
        </w:r>
        <w:r>
          <w:t>5</w:t>
        </w:r>
        <w:r w:rsidRPr="00CB699F">
          <w:t>.5</w:t>
        </w:r>
        <w:r w:rsidRPr="00764DD4">
          <w:t>]</w:t>
        </w:r>
      </w:ins>
    </w:p>
    <w:p w14:paraId="78F8F569" w14:textId="77777777" w:rsidR="002F1C2E" w:rsidRPr="00A5463E" w:rsidRDefault="002F1C2E" w:rsidP="002F1C2E">
      <w:pPr>
        <w:rPr>
          <w:ins w:id="125" w:author="Kahn, Jason D. (Fed)" w:date="2022-02-07T13:35:00Z"/>
        </w:rPr>
      </w:pPr>
      <w:ins w:id="126" w:author="Kahn, Jason D. (Fed)" w:date="2022-02-07T13:35:00Z">
        <w:r w:rsidRPr="00A5463E">
          <w:t>Upon receiving a Media reception end request message, the transmission participant:</w:t>
        </w:r>
      </w:ins>
    </w:p>
    <w:p w14:paraId="01EBB123" w14:textId="77777777" w:rsidR="002F1C2E" w:rsidRDefault="002F1C2E" w:rsidP="002F1C2E">
      <w:pPr>
        <w:pStyle w:val="B1"/>
        <w:rPr>
          <w:ins w:id="127" w:author="Kahn, Jason D. (Fed)" w:date="2022-02-07T13:35:00Z"/>
        </w:rPr>
      </w:pPr>
      <w:ins w:id="128" w:author="Kahn, Jason D. (Fed)" w:date="2022-02-07T13:35:00Z">
        <w:r>
          <w:lastRenderedPageBreak/>
          <w:t>1.</w:t>
        </w:r>
        <w:r w:rsidRPr="00500F28">
          <w:tab/>
        </w:r>
        <w:r>
          <w:t xml:space="preserve">if the first bit in the subtype of the Media reception end request message set to "1" (Acknowledgment is required) as described in subclause 8.3.2, shall send a Reception control Ack message. The </w:t>
        </w:r>
        <w:proofErr w:type="gramStart"/>
        <w:r>
          <w:t>Reception</w:t>
        </w:r>
        <w:proofErr w:type="gramEnd"/>
        <w:r>
          <w:t xml:space="preserve"> control Ack message:</w:t>
        </w:r>
      </w:ins>
    </w:p>
    <w:p w14:paraId="49F74615" w14:textId="77777777" w:rsidR="002F1C2E" w:rsidRDefault="002F1C2E" w:rsidP="002F1C2E">
      <w:pPr>
        <w:pStyle w:val="B2"/>
        <w:rPr>
          <w:ins w:id="129" w:author="Kahn, Jason D. (Fed)" w:date="2022-02-07T13:35:00Z"/>
        </w:rPr>
      </w:pPr>
      <w:ins w:id="130" w:author="Kahn, Jason D. (Fed)" w:date="2022-02-07T13:35:00Z">
        <w:r>
          <w:rPr>
            <w:rFonts w:hint="eastAsia"/>
            <w:lang w:eastAsia="zh-CN"/>
          </w:rPr>
          <w:t>a.</w:t>
        </w:r>
        <w:r w:rsidRPr="00A5463E">
          <w:tab/>
        </w:r>
        <w:r>
          <w:t>shall include the Message Type field set to '2' (Media reception end request</w:t>
        </w:r>
        <w:proofErr w:type="gramStart"/>
        <w:r>
          <w:t>);</w:t>
        </w:r>
        <w:proofErr w:type="gramEnd"/>
      </w:ins>
    </w:p>
    <w:p w14:paraId="2E488094" w14:textId="77777777" w:rsidR="002F1C2E" w:rsidRDefault="002F1C2E" w:rsidP="002F1C2E">
      <w:pPr>
        <w:pStyle w:val="B2"/>
        <w:rPr>
          <w:ins w:id="131" w:author="Kahn, Jason D. (Fed)" w:date="2022-02-07T13:35:00Z"/>
        </w:rPr>
      </w:pPr>
      <w:ins w:id="132" w:author="Kahn, Jason D. (Fed)" w:date="2022-02-07T13:35:00Z">
        <w:r>
          <w:rPr>
            <w:lang w:eastAsia="zh-CN"/>
          </w:rPr>
          <w:t>b</w:t>
        </w:r>
        <w:r>
          <w:rPr>
            <w:rFonts w:hint="eastAsia"/>
            <w:lang w:eastAsia="zh-CN"/>
          </w:rPr>
          <w:t>.</w:t>
        </w:r>
        <w:r w:rsidRPr="00A5463E">
          <w:tab/>
        </w:r>
        <w:r>
          <w:t>shall include the Source field set to '0' (the transmission participant is the source); and</w:t>
        </w:r>
      </w:ins>
    </w:p>
    <w:p w14:paraId="2E797C4B" w14:textId="77777777" w:rsidR="002F1C2E" w:rsidRPr="00CE6948" w:rsidRDefault="002F1C2E" w:rsidP="002F1C2E">
      <w:pPr>
        <w:pStyle w:val="B2"/>
        <w:rPr>
          <w:ins w:id="133" w:author="Kahn, Jason D. (Fed)" w:date="2022-02-07T13:35:00Z"/>
        </w:rPr>
      </w:pPr>
      <w:ins w:id="134" w:author="Kahn, Jason D. (Fed)" w:date="2022-02-07T13:35:00Z">
        <w:r>
          <w:rPr>
            <w:lang w:eastAsia="zh-CN"/>
          </w:rPr>
          <w:t>c</w:t>
        </w:r>
        <w:r>
          <w:rPr>
            <w:rFonts w:hint="eastAsia"/>
            <w:lang w:eastAsia="zh-CN"/>
          </w:rPr>
          <w:t>.</w:t>
        </w:r>
        <w:r w:rsidRPr="00A5463E">
          <w:tab/>
        </w:r>
        <w:r>
          <w:t>shall include the Message Name field set to MCV2.</w:t>
        </w:r>
      </w:ins>
    </w:p>
    <w:p w14:paraId="05A20A83" w14:textId="77777777" w:rsidR="002F1C2E" w:rsidRPr="00A5463E" w:rsidRDefault="002F1C2E" w:rsidP="002F1C2E">
      <w:pPr>
        <w:pStyle w:val="B1"/>
        <w:rPr>
          <w:ins w:id="135" w:author="Kahn, Jason D. (Fed)" w:date="2022-02-07T13:35:00Z"/>
        </w:rPr>
      </w:pPr>
      <w:ins w:id="136" w:author="Kahn, Jason D. (Fed)" w:date="2022-02-07T13:35:00Z">
        <w:r w:rsidRPr="00391F2A">
          <w:t>2</w:t>
        </w:r>
        <w:r w:rsidRPr="00A5463E">
          <w:t>.</w:t>
        </w:r>
        <w:r w:rsidRPr="00A5463E">
          <w:tab/>
          <w:t xml:space="preserve">shall inform the user that the receiving RTP media is being </w:t>
        </w:r>
        <w:proofErr w:type="gramStart"/>
        <w:r w:rsidRPr="00A5463E">
          <w:t>ended;</w:t>
        </w:r>
        <w:proofErr w:type="gramEnd"/>
      </w:ins>
    </w:p>
    <w:p w14:paraId="3479FF15" w14:textId="77777777" w:rsidR="002F1C2E" w:rsidRPr="00A5463E" w:rsidRDefault="002F1C2E" w:rsidP="002F1C2E">
      <w:pPr>
        <w:pStyle w:val="B1"/>
        <w:rPr>
          <w:ins w:id="137" w:author="Kahn, Jason D. (Fed)" w:date="2022-02-07T13:35:00Z"/>
        </w:rPr>
      </w:pPr>
      <w:ins w:id="138" w:author="Kahn, Jason D. (Fed)" w:date="2022-02-07T13:35:00Z">
        <w:r w:rsidRPr="00391F2A">
          <w:t>3</w:t>
        </w:r>
        <w:r w:rsidRPr="00A5463E">
          <w:t>.</w:t>
        </w:r>
        <w:r w:rsidRPr="00A5463E">
          <w:tab/>
          <w:t xml:space="preserve">may give information to the user about the reason for ending the received RTP </w:t>
        </w:r>
        <w:proofErr w:type="gramStart"/>
        <w:r w:rsidRPr="00A5463E">
          <w:t>media;</w:t>
        </w:r>
        <w:proofErr w:type="gramEnd"/>
      </w:ins>
    </w:p>
    <w:p w14:paraId="473BAB02" w14:textId="77777777" w:rsidR="002F1C2E" w:rsidRPr="00A5463E" w:rsidRDefault="002F1C2E" w:rsidP="002F1C2E">
      <w:pPr>
        <w:pStyle w:val="B1"/>
        <w:rPr>
          <w:ins w:id="139" w:author="Kahn, Jason D. (Fed)" w:date="2022-02-07T13:35:00Z"/>
        </w:rPr>
      </w:pPr>
      <w:ins w:id="140" w:author="Kahn, Jason D. (Fed)" w:date="2022-02-07T13:35:00Z">
        <w:r w:rsidRPr="00391F2A">
          <w:t>4</w:t>
        </w:r>
        <w:r w:rsidRPr="00A5463E">
          <w:t>.</w:t>
        </w:r>
        <w:r w:rsidRPr="00A5463E">
          <w:tab/>
          <w:t xml:space="preserve">shall request the MCVideo client to discard any remaining buffered RTP media packets and stop displaying to </w:t>
        </w:r>
        <w:proofErr w:type="gramStart"/>
        <w:r w:rsidRPr="00A5463E">
          <w:t>user;</w:t>
        </w:r>
        <w:proofErr w:type="gramEnd"/>
      </w:ins>
    </w:p>
    <w:p w14:paraId="571C5885" w14:textId="77777777" w:rsidR="002F1C2E" w:rsidRDefault="002F1C2E" w:rsidP="002F1C2E">
      <w:pPr>
        <w:pStyle w:val="B1"/>
        <w:rPr>
          <w:ins w:id="141" w:author="Kahn, Jason D. (Fed)" w:date="2022-02-07T13:35:00Z"/>
          <w:noProof/>
        </w:rPr>
      </w:pPr>
      <w:ins w:id="142" w:author="Kahn, Jason D. (Fed)" w:date="2022-02-07T13:35:00Z">
        <w:r>
          <w:rPr>
            <w:noProof/>
          </w:rPr>
          <w:t>5.</w:t>
        </w:r>
        <w:r w:rsidRPr="00A5463E">
          <w:tab/>
        </w:r>
        <w:r>
          <w:rPr>
            <w:noProof/>
          </w:rPr>
          <w:t>shall send a Media reception end response message towards the transmission control server;</w:t>
        </w:r>
      </w:ins>
    </w:p>
    <w:p w14:paraId="757CDCA0" w14:textId="77777777" w:rsidR="002F1C2E" w:rsidRDefault="002F1C2E" w:rsidP="002F1C2E">
      <w:pPr>
        <w:pStyle w:val="B1"/>
        <w:rPr>
          <w:ins w:id="143" w:author="Kahn, Jason D. (Fed)" w:date="2022-02-07T13:35:00Z"/>
          <w:noProof/>
        </w:rPr>
      </w:pPr>
      <w:ins w:id="144" w:author="Kahn, Jason D. (Fed)" w:date="2022-02-07T13:35:00Z">
        <w:r>
          <w:rPr>
            <w:noProof/>
          </w:rPr>
          <w:t>6.</w:t>
        </w:r>
        <w:r w:rsidRPr="00A5463E">
          <w:tab/>
        </w:r>
        <w:r>
          <w:rPr>
            <w:noProof/>
          </w:rPr>
          <w:t>may provide a Media reception end notification to the MCVideo user;</w:t>
        </w:r>
      </w:ins>
    </w:p>
    <w:p w14:paraId="5228DF0F" w14:textId="77777777" w:rsidR="002F1C2E" w:rsidRDefault="002F1C2E" w:rsidP="002F1C2E">
      <w:pPr>
        <w:pStyle w:val="B1"/>
        <w:rPr>
          <w:ins w:id="145" w:author="Kahn, Jason D. (Fed)" w:date="2022-02-07T13:35:00Z"/>
          <w:noProof/>
        </w:rPr>
      </w:pPr>
      <w:ins w:id="146" w:author="Kahn, Jason D. (Fed)" w:date="2022-02-07T13:35:00Z">
        <w:r>
          <w:rPr>
            <w:noProof/>
          </w:rPr>
          <w:t>7.</w:t>
        </w:r>
        <w:r w:rsidRPr="00A5463E">
          <w:tab/>
        </w:r>
        <w:r>
          <w:rPr>
            <w:noProof/>
          </w:rPr>
          <w:t>if the Receive Media Indicator field is included and the B-bit set to '1' (Broadcast group call), shall provide a notification to the user indicating the type of call;</w:t>
        </w:r>
        <w:r>
          <w:t xml:space="preserve"> and</w:t>
        </w:r>
      </w:ins>
    </w:p>
    <w:p w14:paraId="050222E3" w14:textId="77777777" w:rsidR="002F1C2E" w:rsidRPr="00013182" w:rsidRDefault="002F1C2E" w:rsidP="002F1C2E">
      <w:pPr>
        <w:pStyle w:val="B1"/>
        <w:rPr>
          <w:ins w:id="147" w:author="Kahn, Jason D. (Fed)" w:date="2022-02-07T13:35:00Z"/>
          <w:noProof/>
        </w:rPr>
      </w:pPr>
      <w:ins w:id="148" w:author="Kahn, Jason D. (Fed)" w:date="2022-02-07T13:35:00Z">
        <w:r>
          <w:rPr>
            <w:noProof/>
          </w:rPr>
          <w:t>8.</w:t>
        </w:r>
        <w:r w:rsidRPr="00A5463E">
          <w:tab/>
        </w:r>
        <w:r>
          <w:rPr>
            <w:noProof/>
          </w:rPr>
          <w:t>shall enter the '</w:t>
        </w:r>
        <w:r w:rsidRPr="002364D3">
          <w:t>terminated</w:t>
        </w:r>
        <w:r>
          <w:rPr>
            <w:noProof/>
          </w:rPr>
          <w:t>' state</w:t>
        </w:r>
        <w:r w:rsidRPr="00013182">
          <w:rPr>
            <w:noProof/>
          </w:rPr>
          <w:t>.</w:t>
        </w:r>
      </w:ins>
    </w:p>
    <w:p w14:paraId="3E01092D" w14:textId="77777777" w:rsidR="002F1C2E" w:rsidRPr="00764DD4" w:rsidRDefault="002F1C2E" w:rsidP="002F1C2E">
      <w:pPr>
        <w:pStyle w:val="H6"/>
        <w:rPr>
          <w:ins w:id="149" w:author="Kahn, Jason D. (Fed)" w:date="2022-02-07T13:35:00Z"/>
        </w:rPr>
      </w:pPr>
      <w:bookmarkStart w:id="150" w:name="_Toc52787486"/>
      <w:bookmarkStart w:id="151" w:name="_Toc52787666"/>
      <w:ins w:id="152" w:author="Kahn, Jason D. (Fed)" w:date="2022-02-07T13:35:00Z">
        <w:r>
          <w:t>6.4.1</w:t>
        </w:r>
        <w:r w:rsidRPr="00764DD4">
          <w:t>.3</w:t>
        </w:r>
        <w:r w:rsidRPr="00764DD4">
          <w:tab/>
          <w:t>Test description</w:t>
        </w:r>
        <w:bookmarkEnd w:id="150"/>
        <w:bookmarkEnd w:id="151"/>
      </w:ins>
    </w:p>
    <w:p w14:paraId="48C9CB5B" w14:textId="77777777" w:rsidR="002F1C2E" w:rsidRPr="00764DD4" w:rsidRDefault="002F1C2E" w:rsidP="002F1C2E">
      <w:pPr>
        <w:pStyle w:val="H6"/>
        <w:rPr>
          <w:ins w:id="153" w:author="Kahn, Jason D. (Fed)" w:date="2022-02-07T13:35:00Z"/>
        </w:rPr>
      </w:pPr>
      <w:ins w:id="154" w:author="Kahn, Jason D. (Fed)" w:date="2022-02-07T13:35:00Z">
        <w:r>
          <w:t>6.4.1</w:t>
        </w:r>
        <w:r w:rsidRPr="00764DD4">
          <w:t>.3.1</w:t>
        </w:r>
        <w:r w:rsidRPr="00764DD4">
          <w:tab/>
          <w:t>Pre-test conditions</w:t>
        </w:r>
      </w:ins>
    </w:p>
    <w:p w14:paraId="008B2AE5" w14:textId="77777777" w:rsidR="002F1C2E" w:rsidRPr="00764DD4" w:rsidRDefault="002F1C2E" w:rsidP="002F1C2E">
      <w:pPr>
        <w:pStyle w:val="H6"/>
        <w:rPr>
          <w:ins w:id="155" w:author="Kahn, Jason D. (Fed)" w:date="2022-02-07T13:35:00Z"/>
        </w:rPr>
      </w:pPr>
      <w:ins w:id="156" w:author="Kahn, Jason D. (Fed)" w:date="2022-02-07T13:35:00Z">
        <w:r w:rsidRPr="00764DD4">
          <w:t>System Simulator:</w:t>
        </w:r>
      </w:ins>
    </w:p>
    <w:p w14:paraId="75F93595" w14:textId="77777777" w:rsidR="002F1C2E" w:rsidRPr="00764DD4" w:rsidRDefault="002F1C2E" w:rsidP="002F1C2E">
      <w:pPr>
        <w:pStyle w:val="B1"/>
        <w:rPr>
          <w:ins w:id="157" w:author="Kahn, Jason D. (Fed)" w:date="2022-02-07T13:35:00Z"/>
        </w:rPr>
      </w:pPr>
      <w:ins w:id="158" w:author="Kahn, Jason D. (Fed)" w:date="2022-02-07T13:35:00Z">
        <w:r w:rsidRPr="00764DD4">
          <w:t>-</w:t>
        </w:r>
        <w:r w:rsidRPr="00764DD4">
          <w:tab/>
          <w:t>SS (MCVideo server)</w:t>
        </w:r>
      </w:ins>
    </w:p>
    <w:p w14:paraId="74897D47" w14:textId="77777777" w:rsidR="002F1C2E" w:rsidRPr="00764DD4" w:rsidRDefault="002F1C2E" w:rsidP="002F1C2E">
      <w:pPr>
        <w:pStyle w:val="B1"/>
        <w:rPr>
          <w:ins w:id="159" w:author="Kahn, Jason D. (Fed)" w:date="2022-02-07T13:35:00Z"/>
        </w:rPr>
      </w:pPr>
      <w:ins w:id="160" w:author="Kahn, Jason D. (Fed)" w:date="2022-02-07T13:35:00Z">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5998049A" w14:textId="77777777" w:rsidR="002F1C2E" w:rsidRPr="00764DD4" w:rsidRDefault="002F1C2E" w:rsidP="002F1C2E">
      <w:pPr>
        <w:pStyle w:val="H6"/>
        <w:rPr>
          <w:ins w:id="161" w:author="Kahn, Jason D. (Fed)" w:date="2022-02-07T13:35:00Z"/>
        </w:rPr>
      </w:pPr>
      <w:ins w:id="162" w:author="Kahn, Jason D. (Fed)" w:date="2022-02-07T13:35:00Z">
        <w:r w:rsidRPr="00764DD4">
          <w:t>IUT:</w:t>
        </w:r>
      </w:ins>
    </w:p>
    <w:p w14:paraId="37F572DE" w14:textId="77777777" w:rsidR="002F1C2E" w:rsidRPr="00764DD4" w:rsidRDefault="002F1C2E" w:rsidP="002F1C2E">
      <w:pPr>
        <w:pStyle w:val="B1"/>
        <w:rPr>
          <w:ins w:id="163" w:author="Kahn, Jason D. (Fed)" w:date="2022-02-07T13:35:00Z"/>
        </w:rPr>
      </w:pPr>
      <w:ins w:id="164" w:author="Kahn, Jason D. (Fed)" w:date="2022-02-07T13:35:00Z">
        <w:r w:rsidRPr="00764DD4">
          <w:t>-</w:t>
        </w:r>
        <w:r w:rsidRPr="00764DD4">
          <w:tab/>
          <w:t>UE (MCVideo Client)</w:t>
        </w:r>
      </w:ins>
    </w:p>
    <w:p w14:paraId="5E449034" w14:textId="77777777" w:rsidR="002F1C2E" w:rsidRPr="00764DD4" w:rsidRDefault="002F1C2E" w:rsidP="002F1C2E">
      <w:pPr>
        <w:pStyle w:val="B1"/>
        <w:rPr>
          <w:ins w:id="165" w:author="Kahn, Jason D. (Fed)" w:date="2022-02-07T13:35:00Z"/>
        </w:rPr>
      </w:pPr>
      <w:ins w:id="166" w:author="Kahn, Jason D. (Fed)" w:date="2022-02-07T13:35:00Z">
        <w:r w:rsidRPr="00764DD4">
          <w:t>-</w:t>
        </w:r>
        <w:r w:rsidRPr="00764DD4">
          <w:tab/>
          <w:t>The test USIM set as defined in TS 36.579-1 [2], subclause 5.5.10 is inserted.</w:t>
        </w:r>
      </w:ins>
    </w:p>
    <w:p w14:paraId="075D07C4" w14:textId="77777777" w:rsidR="002F1C2E" w:rsidRPr="00764DD4" w:rsidRDefault="002F1C2E" w:rsidP="002F1C2E">
      <w:pPr>
        <w:pStyle w:val="H6"/>
        <w:rPr>
          <w:ins w:id="167" w:author="Kahn, Jason D. (Fed)" w:date="2022-02-07T13:35:00Z"/>
        </w:rPr>
      </w:pPr>
      <w:ins w:id="168" w:author="Kahn, Jason D. (Fed)" w:date="2022-02-07T13:35:00Z">
        <w:r w:rsidRPr="00764DD4">
          <w:t>Preamble:</w:t>
        </w:r>
      </w:ins>
    </w:p>
    <w:p w14:paraId="16FF9AC2" w14:textId="77777777" w:rsidR="002F1C2E" w:rsidRPr="00764DD4" w:rsidRDefault="002F1C2E" w:rsidP="002F1C2E">
      <w:pPr>
        <w:pStyle w:val="B1"/>
        <w:rPr>
          <w:ins w:id="169" w:author="Kahn, Jason D. (Fed)" w:date="2022-02-07T13:35:00Z"/>
        </w:rPr>
      </w:pPr>
      <w:ins w:id="170" w:author="Kahn, Jason D. (Fed)" w:date="2022-02-07T13:35:00Z">
        <w:r w:rsidRPr="00764DD4">
          <w:t>-</w:t>
        </w:r>
        <w:r w:rsidRPr="00764DD4">
          <w:tab/>
          <w:t>The UE has performed the Generic Test Procedure for MCVideo UE registration as specified in TS 36.579-1 [2], subclause 5.4.2A.</w:t>
        </w:r>
      </w:ins>
    </w:p>
    <w:p w14:paraId="66E0D2ED" w14:textId="77777777" w:rsidR="002F1C2E" w:rsidRPr="00764DD4" w:rsidRDefault="002F1C2E" w:rsidP="002F1C2E">
      <w:pPr>
        <w:pStyle w:val="B1"/>
        <w:rPr>
          <w:ins w:id="171" w:author="Kahn, Jason D. (Fed)" w:date="2022-02-07T13:35:00Z"/>
        </w:rPr>
      </w:pPr>
      <w:ins w:id="172" w:author="Kahn, Jason D. (Fed)" w:date="2022-02-07T13:35:00Z">
        <w:r w:rsidRPr="00764DD4">
          <w:t>-</w:t>
        </w:r>
        <w:r w:rsidRPr="00764DD4">
          <w:tab/>
          <w:t>The MCVideo User performs the Generic Test Procedure for MCVideo Authorization/Configuration and Key Generation as specified in TS 36.579-1 [2], subclause 5.3.2A.</w:t>
        </w:r>
      </w:ins>
    </w:p>
    <w:p w14:paraId="5A08AEC1" w14:textId="77777777" w:rsidR="002F1C2E" w:rsidRPr="00764DD4" w:rsidRDefault="002F1C2E" w:rsidP="002F1C2E">
      <w:pPr>
        <w:pStyle w:val="B1"/>
        <w:rPr>
          <w:ins w:id="173" w:author="Kahn, Jason D. (Fed)" w:date="2022-02-07T13:35:00Z"/>
        </w:rPr>
      </w:pPr>
      <w:ins w:id="174" w:author="Kahn, Jason D. (Fed)" w:date="2022-02-07T13:35:00Z">
        <w:r w:rsidRPr="00764DD4">
          <w:t>-</w:t>
        </w:r>
        <w:r w:rsidRPr="00764DD4">
          <w:tab/>
          <w:t>UE States at the end of the preamble</w:t>
        </w:r>
      </w:ins>
    </w:p>
    <w:p w14:paraId="1A250818" w14:textId="77777777" w:rsidR="002F1C2E" w:rsidRPr="00764DD4" w:rsidRDefault="002F1C2E" w:rsidP="002F1C2E">
      <w:pPr>
        <w:pStyle w:val="B2"/>
        <w:rPr>
          <w:ins w:id="175" w:author="Kahn, Jason D. (Fed)" w:date="2022-02-07T13:35:00Z"/>
        </w:rPr>
      </w:pPr>
      <w:ins w:id="176" w:author="Kahn, Jason D. (Fed)" w:date="2022-02-07T13:35:00Z">
        <w:r w:rsidRPr="00764DD4">
          <w:t>-</w:t>
        </w:r>
        <w:r w:rsidRPr="00764DD4">
          <w:tab/>
          <w:t>The UE is in E-UTRA Registered, Idle Mode state.</w:t>
        </w:r>
      </w:ins>
    </w:p>
    <w:p w14:paraId="19B43C5D" w14:textId="77777777" w:rsidR="002F1C2E" w:rsidRPr="00764DD4" w:rsidRDefault="002F1C2E" w:rsidP="002F1C2E">
      <w:pPr>
        <w:pStyle w:val="B2"/>
        <w:rPr>
          <w:ins w:id="177" w:author="Kahn, Jason D. (Fed)" w:date="2022-02-07T13:35:00Z"/>
        </w:rPr>
      </w:pPr>
      <w:ins w:id="178" w:author="Kahn, Jason D. (Fed)" w:date="2022-02-07T13:35:00Z">
        <w:r w:rsidRPr="00764DD4">
          <w:t>-</w:t>
        </w:r>
        <w:r w:rsidRPr="00764DD4">
          <w:tab/>
          <w:t>The MCVideo Client Application has been activated and User has registered-in as the MCVideo User with the Server as active user at the Client.</w:t>
        </w:r>
      </w:ins>
    </w:p>
    <w:p w14:paraId="327C85BE" w14:textId="77777777" w:rsidR="002F1C2E" w:rsidRPr="00764DD4" w:rsidRDefault="002F1C2E" w:rsidP="002F1C2E">
      <w:pPr>
        <w:pStyle w:val="H6"/>
        <w:rPr>
          <w:ins w:id="179" w:author="Kahn, Jason D. (Fed)" w:date="2022-02-07T13:35:00Z"/>
        </w:rPr>
      </w:pPr>
      <w:ins w:id="180" w:author="Kahn, Jason D. (Fed)" w:date="2022-02-07T13:35:00Z">
        <w:r>
          <w:lastRenderedPageBreak/>
          <w:t>6.4.1</w:t>
        </w:r>
        <w:r w:rsidRPr="00764DD4">
          <w:t>.3.2</w:t>
        </w:r>
        <w:r w:rsidRPr="00764DD4">
          <w:tab/>
          <w:t>Test procedure sequence</w:t>
        </w:r>
      </w:ins>
    </w:p>
    <w:p w14:paraId="6E238836" w14:textId="77777777" w:rsidR="002F1C2E" w:rsidRPr="00764DD4" w:rsidRDefault="002F1C2E" w:rsidP="002F1C2E">
      <w:pPr>
        <w:pStyle w:val="TH"/>
        <w:rPr>
          <w:ins w:id="181" w:author="Kahn, Jason D. (Fed)" w:date="2022-02-07T13:35:00Z"/>
        </w:rPr>
      </w:pPr>
      <w:ins w:id="182" w:author="Kahn, Jason D. (Fed)" w:date="2022-02-07T13:35:00Z">
        <w:r w:rsidRPr="00764DD4">
          <w:t xml:space="preserve">Table </w:t>
        </w:r>
        <w:r>
          <w:t>6.4.1</w:t>
        </w:r>
        <w:r w:rsidRPr="00764DD4">
          <w:t>.3.2-1: Main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3925"/>
        <w:gridCol w:w="709"/>
        <w:gridCol w:w="2977"/>
        <w:gridCol w:w="567"/>
        <w:gridCol w:w="892"/>
      </w:tblGrid>
      <w:tr w:rsidR="002F1C2E" w:rsidRPr="00764DD4" w14:paraId="3DFD5713" w14:textId="77777777" w:rsidTr="002C644A">
        <w:trPr>
          <w:tblHeader/>
          <w:ins w:id="183" w:author="Kahn, Jason D. (Fed)" w:date="2022-02-07T13:35:00Z"/>
        </w:trPr>
        <w:tc>
          <w:tcPr>
            <w:tcW w:w="692" w:type="dxa"/>
            <w:tcBorders>
              <w:bottom w:val="nil"/>
            </w:tcBorders>
          </w:tcPr>
          <w:p w14:paraId="642D76AD" w14:textId="77777777" w:rsidR="002F1C2E" w:rsidRPr="00764DD4" w:rsidRDefault="002F1C2E" w:rsidP="002C644A">
            <w:pPr>
              <w:pStyle w:val="TAH"/>
              <w:keepNext w:val="0"/>
              <w:keepLines w:val="0"/>
              <w:widowControl w:val="0"/>
              <w:rPr>
                <w:ins w:id="184" w:author="Kahn, Jason D. (Fed)" w:date="2022-02-07T13:35:00Z"/>
                <w:rFonts w:eastAsia="Calibri"/>
              </w:rPr>
            </w:pPr>
            <w:ins w:id="185" w:author="Kahn, Jason D. (Fed)" w:date="2022-02-07T13:35:00Z">
              <w:r w:rsidRPr="00764DD4">
                <w:rPr>
                  <w:rFonts w:eastAsia="Calibri"/>
                </w:rPr>
                <w:t>St</w:t>
              </w:r>
            </w:ins>
          </w:p>
        </w:tc>
        <w:tc>
          <w:tcPr>
            <w:tcW w:w="3925" w:type="dxa"/>
            <w:tcBorders>
              <w:bottom w:val="nil"/>
            </w:tcBorders>
          </w:tcPr>
          <w:p w14:paraId="3F2EBCD0" w14:textId="77777777" w:rsidR="002F1C2E" w:rsidRPr="00764DD4" w:rsidRDefault="002F1C2E" w:rsidP="002C644A">
            <w:pPr>
              <w:pStyle w:val="TAH"/>
              <w:keepNext w:val="0"/>
              <w:keepLines w:val="0"/>
              <w:widowControl w:val="0"/>
              <w:rPr>
                <w:ins w:id="186" w:author="Kahn, Jason D. (Fed)" w:date="2022-02-07T13:35:00Z"/>
                <w:rFonts w:eastAsia="Calibri"/>
              </w:rPr>
            </w:pPr>
            <w:ins w:id="187" w:author="Kahn, Jason D. (Fed)" w:date="2022-02-07T13:35:00Z">
              <w:r w:rsidRPr="00764DD4">
                <w:rPr>
                  <w:rFonts w:eastAsia="Calibri"/>
                </w:rPr>
                <w:t>Procedure</w:t>
              </w:r>
            </w:ins>
          </w:p>
        </w:tc>
        <w:tc>
          <w:tcPr>
            <w:tcW w:w="3686" w:type="dxa"/>
            <w:gridSpan w:val="2"/>
          </w:tcPr>
          <w:p w14:paraId="7F0E5BF6" w14:textId="77777777" w:rsidR="002F1C2E" w:rsidRPr="00764DD4" w:rsidRDefault="002F1C2E" w:rsidP="002C644A">
            <w:pPr>
              <w:pStyle w:val="TAH"/>
              <w:keepNext w:val="0"/>
              <w:keepLines w:val="0"/>
              <w:widowControl w:val="0"/>
              <w:rPr>
                <w:ins w:id="188" w:author="Kahn, Jason D. (Fed)" w:date="2022-02-07T13:35:00Z"/>
                <w:rFonts w:eastAsia="Calibri"/>
              </w:rPr>
            </w:pPr>
            <w:ins w:id="189" w:author="Kahn, Jason D. (Fed)" w:date="2022-02-07T13:35:00Z">
              <w:r w:rsidRPr="00764DD4">
                <w:rPr>
                  <w:rFonts w:eastAsia="Calibri"/>
                </w:rPr>
                <w:t>Message Sequence</w:t>
              </w:r>
            </w:ins>
          </w:p>
        </w:tc>
        <w:tc>
          <w:tcPr>
            <w:tcW w:w="567" w:type="dxa"/>
            <w:tcBorders>
              <w:bottom w:val="nil"/>
            </w:tcBorders>
          </w:tcPr>
          <w:p w14:paraId="64EAFBDA" w14:textId="77777777" w:rsidR="002F1C2E" w:rsidRPr="00764DD4" w:rsidRDefault="002F1C2E" w:rsidP="002C644A">
            <w:pPr>
              <w:pStyle w:val="TAH"/>
              <w:keepNext w:val="0"/>
              <w:keepLines w:val="0"/>
              <w:widowControl w:val="0"/>
              <w:rPr>
                <w:ins w:id="190" w:author="Kahn, Jason D. (Fed)" w:date="2022-02-07T13:35:00Z"/>
                <w:rFonts w:eastAsia="Calibri"/>
              </w:rPr>
            </w:pPr>
            <w:ins w:id="191" w:author="Kahn, Jason D. (Fed)" w:date="2022-02-07T13:35:00Z">
              <w:r w:rsidRPr="00764DD4">
                <w:rPr>
                  <w:rFonts w:eastAsia="Calibri"/>
                </w:rPr>
                <w:t>TP</w:t>
              </w:r>
            </w:ins>
          </w:p>
        </w:tc>
        <w:tc>
          <w:tcPr>
            <w:tcW w:w="892" w:type="dxa"/>
            <w:tcBorders>
              <w:bottom w:val="nil"/>
            </w:tcBorders>
          </w:tcPr>
          <w:p w14:paraId="25CCD468" w14:textId="77777777" w:rsidR="002F1C2E" w:rsidRPr="00764DD4" w:rsidRDefault="002F1C2E" w:rsidP="002C644A">
            <w:pPr>
              <w:pStyle w:val="TAH"/>
              <w:keepNext w:val="0"/>
              <w:keepLines w:val="0"/>
              <w:widowControl w:val="0"/>
              <w:rPr>
                <w:ins w:id="192" w:author="Kahn, Jason D. (Fed)" w:date="2022-02-07T13:35:00Z"/>
                <w:rFonts w:eastAsia="Calibri"/>
              </w:rPr>
            </w:pPr>
            <w:ins w:id="193" w:author="Kahn, Jason D. (Fed)" w:date="2022-02-07T13:35:00Z">
              <w:r w:rsidRPr="00764DD4">
                <w:rPr>
                  <w:rFonts w:eastAsia="Calibri"/>
                </w:rPr>
                <w:t>Verdict</w:t>
              </w:r>
            </w:ins>
          </w:p>
        </w:tc>
      </w:tr>
      <w:tr w:rsidR="002F1C2E" w:rsidRPr="00764DD4" w14:paraId="36945EBF" w14:textId="77777777" w:rsidTr="002C644A">
        <w:trPr>
          <w:tblHeader/>
          <w:ins w:id="194" w:author="Kahn, Jason D. (Fed)" w:date="2022-02-07T13:35:00Z"/>
        </w:trPr>
        <w:tc>
          <w:tcPr>
            <w:tcW w:w="692" w:type="dxa"/>
            <w:tcBorders>
              <w:top w:val="nil"/>
            </w:tcBorders>
          </w:tcPr>
          <w:p w14:paraId="3B023DB5" w14:textId="77777777" w:rsidR="002F1C2E" w:rsidRPr="00764DD4" w:rsidRDefault="002F1C2E" w:rsidP="002C644A">
            <w:pPr>
              <w:pStyle w:val="TAH"/>
              <w:keepNext w:val="0"/>
              <w:keepLines w:val="0"/>
              <w:widowControl w:val="0"/>
              <w:rPr>
                <w:ins w:id="195" w:author="Kahn, Jason D. (Fed)" w:date="2022-02-07T13:35:00Z"/>
                <w:rFonts w:eastAsia="Calibri"/>
              </w:rPr>
            </w:pPr>
          </w:p>
        </w:tc>
        <w:tc>
          <w:tcPr>
            <w:tcW w:w="3925" w:type="dxa"/>
            <w:tcBorders>
              <w:top w:val="nil"/>
            </w:tcBorders>
          </w:tcPr>
          <w:p w14:paraId="60061F5F" w14:textId="77777777" w:rsidR="002F1C2E" w:rsidRPr="00764DD4" w:rsidRDefault="002F1C2E" w:rsidP="002C644A">
            <w:pPr>
              <w:pStyle w:val="TAH"/>
              <w:keepNext w:val="0"/>
              <w:keepLines w:val="0"/>
              <w:widowControl w:val="0"/>
              <w:rPr>
                <w:ins w:id="196" w:author="Kahn, Jason D. (Fed)" w:date="2022-02-07T13:35:00Z"/>
                <w:rFonts w:eastAsia="Calibri"/>
              </w:rPr>
            </w:pPr>
          </w:p>
        </w:tc>
        <w:tc>
          <w:tcPr>
            <w:tcW w:w="709" w:type="dxa"/>
          </w:tcPr>
          <w:p w14:paraId="65EE5873" w14:textId="77777777" w:rsidR="002F1C2E" w:rsidRPr="00764DD4" w:rsidRDefault="002F1C2E" w:rsidP="002C644A">
            <w:pPr>
              <w:pStyle w:val="TAH"/>
              <w:keepNext w:val="0"/>
              <w:keepLines w:val="0"/>
              <w:widowControl w:val="0"/>
              <w:rPr>
                <w:ins w:id="197" w:author="Kahn, Jason D. (Fed)" w:date="2022-02-07T13:35:00Z"/>
                <w:rFonts w:eastAsia="Calibri"/>
              </w:rPr>
            </w:pPr>
            <w:ins w:id="198" w:author="Kahn, Jason D. (Fed)" w:date="2022-02-07T13:35:00Z">
              <w:r w:rsidRPr="00764DD4">
                <w:rPr>
                  <w:rFonts w:eastAsia="Calibri"/>
                </w:rPr>
                <w:t>U - S</w:t>
              </w:r>
            </w:ins>
          </w:p>
        </w:tc>
        <w:tc>
          <w:tcPr>
            <w:tcW w:w="2977" w:type="dxa"/>
          </w:tcPr>
          <w:p w14:paraId="03C424EC" w14:textId="77777777" w:rsidR="002F1C2E" w:rsidRPr="00764DD4" w:rsidRDefault="002F1C2E" w:rsidP="002C644A">
            <w:pPr>
              <w:pStyle w:val="TAH"/>
              <w:keepNext w:val="0"/>
              <w:keepLines w:val="0"/>
              <w:widowControl w:val="0"/>
              <w:rPr>
                <w:ins w:id="199" w:author="Kahn, Jason D. (Fed)" w:date="2022-02-07T13:35:00Z"/>
                <w:rFonts w:eastAsia="Calibri"/>
              </w:rPr>
            </w:pPr>
            <w:ins w:id="200" w:author="Kahn, Jason D. (Fed)" w:date="2022-02-07T13:35:00Z">
              <w:r w:rsidRPr="00764DD4">
                <w:rPr>
                  <w:rFonts w:eastAsia="Calibri"/>
                </w:rPr>
                <w:t>Message</w:t>
              </w:r>
            </w:ins>
          </w:p>
        </w:tc>
        <w:tc>
          <w:tcPr>
            <w:tcW w:w="567" w:type="dxa"/>
            <w:tcBorders>
              <w:top w:val="nil"/>
            </w:tcBorders>
          </w:tcPr>
          <w:p w14:paraId="16C92FDA" w14:textId="77777777" w:rsidR="002F1C2E" w:rsidRPr="00764DD4" w:rsidRDefault="002F1C2E" w:rsidP="002C644A">
            <w:pPr>
              <w:pStyle w:val="TAH"/>
              <w:keepNext w:val="0"/>
              <w:keepLines w:val="0"/>
              <w:widowControl w:val="0"/>
              <w:rPr>
                <w:ins w:id="201" w:author="Kahn, Jason D. (Fed)" w:date="2022-02-07T13:35:00Z"/>
                <w:rFonts w:eastAsia="Calibri"/>
              </w:rPr>
            </w:pPr>
          </w:p>
        </w:tc>
        <w:tc>
          <w:tcPr>
            <w:tcW w:w="892" w:type="dxa"/>
            <w:tcBorders>
              <w:top w:val="nil"/>
            </w:tcBorders>
          </w:tcPr>
          <w:p w14:paraId="3F3D87ED" w14:textId="77777777" w:rsidR="002F1C2E" w:rsidRPr="00764DD4" w:rsidRDefault="002F1C2E" w:rsidP="002C644A">
            <w:pPr>
              <w:pStyle w:val="TAH"/>
              <w:keepNext w:val="0"/>
              <w:keepLines w:val="0"/>
              <w:widowControl w:val="0"/>
              <w:rPr>
                <w:ins w:id="202" w:author="Kahn, Jason D. (Fed)" w:date="2022-02-07T13:35:00Z"/>
                <w:rFonts w:eastAsia="Calibri"/>
              </w:rPr>
            </w:pPr>
          </w:p>
        </w:tc>
      </w:tr>
      <w:tr w:rsidR="002F1C2E" w:rsidRPr="00764DD4" w14:paraId="4AADDBCE" w14:textId="77777777" w:rsidTr="002C644A">
        <w:trPr>
          <w:ins w:id="203" w:author="Kahn, Jason D. (Fed)" w:date="2022-02-07T13:35:00Z"/>
        </w:trPr>
        <w:tc>
          <w:tcPr>
            <w:tcW w:w="692" w:type="dxa"/>
            <w:shd w:val="clear" w:color="auto" w:fill="auto"/>
          </w:tcPr>
          <w:p w14:paraId="7503A272" w14:textId="77777777" w:rsidR="002F1C2E" w:rsidRPr="00764DD4" w:rsidRDefault="002F1C2E" w:rsidP="002C644A">
            <w:pPr>
              <w:pStyle w:val="TAC"/>
              <w:keepNext w:val="0"/>
              <w:keepLines w:val="0"/>
              <w:widowControl w:val="0"/>
              <w:rPr>
                <w:ins w:id="204" w:author="Kahn, Jason D. (Fed)" w:date="2022-02-07T13:35:00Z"/>
                <w:rFonts w:eastAsia="Calibri"/>
              </w:rPr>
            </w:pPr>
            <w:ins w:id="205" w:author="Kahn, Jason D. (Fed)" w:date="2022-02-07T13:35:00Z">
              <w:r w:rsidRPr="00764DD4">
                <w:rPr>
                  <w:rFonts w:eastAsia="Calibri"/>
                </w:rPr>
                <w:t>1</w:t>
              </w:r>
            </w:ins>
          </w:p>
        </w:tc>
        <w:tc>
          <w:tcPr>
            <w:tcW w:w="3925" w:type="dxa"/>
            <w:shd w:val="clear" w:color="auto" w:fill="auto"/>
          </w:tcPr>
          <w:p w14:paraId="277BE02F" w14:textId="77777777" w:rsidR="002F1C2E" w:rsidRPr="00764DD4" w:rsidRDefault="002F1C2E" w:rsidP="002C644A">
            <w:pPr>
              <w:pStyle w:val="TAL"/>
              <w:keepNext w:val="0"/>
              <w:keepLines w:val="0"/>
              <w:widowControl w:val="0"/>
              <w:rPr>
                <w:ins w:id="206" w:author="Kahn, Jason D. (Fed)" w:date="2022-02-07T13:35:00Z"/>
                <w:rFonts w:eastAsia="Calibri"/>
              </w:rPr>
            </w:pPr>
            <w:ins w:id="207" w:author="Kahn, Jason D. (Fed)" w:date="2022-02-07T13:35:00Z">
              <w:r w:rsidRPr="00764DD4">
                <w:rPr>
                  <w:rFonts w:eastAsia="Calibri"/>
                </w:rPr>
                <w:t xml:space="preserve">Make the MCVideo User request </w:t>
              </w:r>
              <w:r>
                <w:rPr>
                  <w:rFonts w:eastAsia="Calibri"/>
                </w:rPr>
                <w:t xml:space="preserve">to initiate a video pull call to pull a video </w:t>
              </w:r>
              <w:r w:rsidRPr="007173F6">
                <w:rPr>
                  <w:lang w:eastAsia="zh-CN"/>
                </w:rPr>
                <w:t>from another MCVideo client</w:t>
              </w:r>
              <w:r w:rsidRPr="00764DD4">
                <w:rPr>
                  <w:rFonts w:eastAsia="Calibri"/>
                </w:rPr>
                <w:t>.</w:t>
              </w:r>
            </w:ins>
          </w:p>
          <w:p w14:paraId="56542CC9" w14:textId="77777777" w:rsidR="002F1C2E" w:rsidRPr="00764DD4" w:rsidRDefault="002F1C2E" w:rsidP="002C644A">
            <w:pPr>
              <w:pStyle w:val="TAL"/>
              <w:keepNext w:val="0"/>
              <w:keepLines w:val="0"/>
              <w:widowControl w:val="0"/>
              <w:rPr>
                <w:ins w:id="208" w:author="Kahn, Jason D. (Fed)" w:date="2022-02-07T13:35:00Z"/>
                <w:rFonts w:eastAsia="Calibri"/>
                <w:shd w:val="clear" w:color="auto" w:fill="FF0000"/>
              </w:rPr>
            </w:pPr>
            <w:ins w:id="209" w:author="Kahn, Jason D. (Fed)" w:date="2022-02-07T13:35:00Z">
              <w:r w:rsidRPr="00764DD4">
                <w:rPr>
                  <w:rFonts w:eastAsia="Calibri"/>
                </w:rPr>
                <w:t>(NOTE 1)</w:t>
              </w:r>
            </w:ins>
          </w:p>
        </w:tc>
        <w:tc>
          <w:tcPr>
            <w:tcW w:w="709" w:type="dxa"/>
            <w:shd w:val="clear" w:color="auto" w:fill="auto"/>
          </w:tcPr>
          <w:p w14:paraId="76470052" w14:textId="77777777" w:rsidR="002F1C2E" w:rsidRPr="00764DD4" w:rsidRDefault="002F1C2E" w:rsidP="002C644A">
            <w:pPr>
              <w:pStyle w:val="TAC"/>
              <w:keepNext w:val="0"/>
              <w:keepLines w:val="0"/>
              <w:widowControl w:val="0"/>
              <w:rPr>
                <w:ins w:id="210" w:author="Kahn, Jason D. (Fed)" w:date="2022-02-07T13:35:00Z"/>
                <w:rFonts w:eastAsia="Calibri"/>
                <w:szCs w:val="22"/>
              </w:rPr>
            </w:pPr>
            <w:ins w:id="211" w:author="Kahn, Jason D. (Fed)" w:date="2022-02-07T13:35:00Z">
              <w:r w:rsidRPr="00764DD4">
                <w:rPr>
                  <w:rFonts w:eastAsia="Calibri"/>
                  <w:szCs w:val="22"/>
                </w:rPr>
                <w:t>-</w:t>
              </w:r>
            </w:ins>
          </w:p>
        </w:tc>
        <w:tc>
          <w:tcPr>
            <w:tcW w:w="2977" w:type="dxa"/>
            <w:shd w:val="clear" w:color="auto" w:fill="auto"/>
          </w:tcPr>
          <w:p w14:paraId="1CE439CF" w14:textId="77777777" w:rsidR="002F1C2E" w:rsidRPr="00764DD4" w:rsidRDefault="002F1C2E" w:rsidP="002C644A">
            <w:pPr>
              <w:pStyle w:val="TAL"/>
              <w:keepNext w:val="0"/>
              <w:keepLines w:val="0"/>
              <w:widowControl w:val="0"/>
              <w:rPr>
                <w:ins w:id="212" w:author="Kahn, Jason D. (Fed)" w:date="2022-02-07T13:35:00Z"/>
                <w:rFonts w:eastAsia="Calibri"/>
              </w:rPr>
            </w:pPr>
            <w:ins w:id="213" w:author="Kahn, Jason D. (Fed)" w:date="2022-02-07T13:35:00Z">
              <w:r w:rsidRPr="00764DD4">
                <w:rPr>
                  <w:rFonts w:eastAsia="Calibri"/>
                </w:rPr>
                <w:t>-</w:t>
              </w:r>
            </w:ins>
          </w:p>
        </w:tc>
        <w:tc>
          <w:tcPr>
            <w:tcW w:w="567" w:type="dxa"/>
            <w:shd w:val="clear" w:color="auto" w:fill="auto"/>
          </w:tcPr>
          <w:p w14:paraId="7A8A82F4" w14:textId="77777777" w:rsidR="002F1C2E" w:rsidRPr="00764DD4" w:rsidRDefault="002F1C2E" w:rsidP="002C644A">
            <w:pPr>
              <w:pStyle w:val="TAC"/>
              <w:keepNext w:val="0"/>
              <w:keepLines w:val="0"/>
              <w:widowControl w:val="0"/>
              <w:rPr>
                <w:ins w:id="214" w:author="Kahn, Jason D. (Fed)" w:date="2022-02-07T13:35:00Z"/>
                <w:rFonts w:eastAsia="Calibri"/>
                <w:szCs w:val="22"/>
              </w:rPr>
            </w:pPr>
            <w:ins w:id="215" w:author="Kahn, Jason D. (Fed)" w:date="2022-02-07T13:35:00Z">
              <w:r w:rsidRPr="00764DD4">
                <w:rPr>
                  <w:rFonts w:eastAsia="Calibri"/>
                  <w:szCs w:val="22"/>
                </w:rPr>
                <w:t>-</w:t>
              </w:r>
            </w:ins>
          </w:p>
        </w:tc>
        <w:tc>
          <w:tcPr>
            <w:tcW w:w="892" w:type="dxa"/>
            <w:shd w:val="clear" w:color="auto" w:fill="auto"/>
          </w:tcPr>
          <w:p w14:paraId="2ECEB2CB" w14:textId="77777777" w:rsidR="002F1C2E" w:rsidRPr="00764DD4" w:rsidRDefault="002F1C2E" w:rsidP="002C644A">
            <w:pPr>
              <w:pStyle w:val="TAC"/>
              <w:keepNext w:val="0"/>
              <w:keepLines w:val="0"/>
              <w:widowControl w:val="0"/>
              <w:rPr>
                <w:ins w:id="216" w:author="Kahn, Jason D. (Fed)" w:date="2022-02-07T13:35:00Z"/>
                <w:rFonts w:eastAsia="Calibri"/>
                <w:szCs w:val="22"/>
              </w:rPr>
            </w:pPr>
            <w:ins w:id="217" w:author="Kahn, Jason D. (Fed)" w:date="2022-02-07T13:35:00Z">
              <w:r w:rsidRPr="00764DD4">
                <w:rPr>
                  <w:rFonts w:eastAsia="Calibri"/>
                  <w:szCs w:val="22"/>
                </w:rPr>
                <w:t>-</w:t>
              </w:r>
            </w:ins>
          </w:p>
        </w:tc>
      </w:tr>
      <w:tr w:rsidR="002F1C2E" w:rsidRPr="00764DD4" w14:paraId="0FF9CB04" w14:textId="77777777" w:rsidTr="002C644A">
        <w:trPr>
          <w:ins w:id="218" w:author="Kahn, Jason D. (Fed)" w:date="2022-02-07T13:35:00Z"/>
        </w:trPr>
        <w:tc>
          <w:tcPr>
            <w:tcW w:w="692" w:type="dxa"/>
            <w:shd w:val="clear" w:color="auto" w:fill="auto"/>
          </w:tcPr>
          <w:p w14:paraId="0AD6414F" w14:textId="77777777" w:rsidR="002F1C2E" w:rsidRPr="00B81BA9" w:rsidRDefault="002F1C2E" w:rsidP="002C644A">
            <w:pPr>
              <w:pStyle w:val="TAC"/>
              <w:keepNext w:val="0"/>
              <w:keepLines w:val="0"/>
              <w:widowControl w:val="0"/>
              <w:rPr>
                <w:ins w:id="219" w:author="Kahn, Jason D. (Fed)" w:date="2022-02-07T13:35:00Z"/>
                <w:rFonts w:eastAsia="Calibri"/>
                <w:strike/>
                <w:szCs w:val="22"/>
                <w:highlight w:val="yellow"/>
                <w:rPrChange w:id="220" w:author="Kahn, Jason D. (Fed)" w:date="2022-02-22T15:03:00Z">
                  <w:rPr>
                    <w:ins w:id="221" w:author="Kahn, Jason D. (Fed)" w:date="2022-02-07T13:35:00Z"/>
                    <w:rFonts w:eastAsia="Calibri"/>
                    <w:szCs w:val="22"/>
                  </w:rPr>
                </w:rPrChange>
              </w:rPr>
            </w:pPr>
            <w:ins w:id="222" w:author="Kahn, Jason D. (Fed)" w:date="2022-02-07T13:35:00Z">
              <w:r w:rsidRPr="00B81BA9">
                <w:rPr>
                  <w:rFonts w:eastAsia="Calibri"/>
                  <w:strike/>
                  <w:szCs w:val="22"/>
                  <w:highlight w:val="yellow"/>
                  <w:rPrChange w:id="223" w:author="Kahn, Jason D. (Fed)" w:date="2022-02-22T15:03:00Z">
                    <w:rPr>
                      <w:rFonts w:eastAsia="Calibri"/>
                      <w:szCs w:val="22"/>
                    </w:rPr>
                  </w:rPrChange>
                </w:rPr>
                <w:t>-</w:t>
              </w:r>
            </w:ins>
          </w:p>
        </w:tc>
        <w:tc>
          <w:tcPr>
            <w:tcW w:w="3925" w:type="dxa"/>
            <w:shd w:val="clear" w:color="auto" w:fill="auto"/>
          </w:tcPr>
          <w:p w14:paraId="58943483" w14:textId="77777777" w:rsidR="002F1C2E" w:rsidRPr="00B81BA9" w:rsidRDefault="002F1C2E" w:rsidP="002C644A">
            <w:pPr>
              <w:pStyle w:val="TAL"/>
              <w:rPr>
                <w:ins w:id="224" w:author="Kahn, Jason D. (Fed)" w:date="2022-02-07T13:35:00Z"/>
                <w:strike/>
                <w:highlight w:val="yellow"/>
                <w:rPrChange w:id="225" w:author="Kahn, Jason D. (Fed)" w:date="2022-02-22T15:03:00Z">
                  <w:rPr>
                    <w:ins w:id="226" w:author="Kahn, Jason D. (Fed)" w:date="2022-02-07T13:35:00Z"/>
                  </w:rPr>
                </w:rPrChange>
              </w:rPr>
            </w:pPr>
            <w:ins w:id="227" w:author="Kahn, Jason D. (Fed)" w:date="2022-02-07T13:35:00Z">
              <w:r w:rsidRPr="00B81BA9">
                <w:rPr>
                  <w:strike/>
                  <w:color w:val="000000"/>
                  <w:highlight w:val="yellow"/>
                  <w:rPrChange w:id="228" w:author="Kahn, Jason D. (Fed)" w:date="2022-02-22T15:03:00Z">
                    <w:rPr>
                      <w:color w:val="000000"/>
                    </w:rPr>
                  </w:rPrChange>
                </w:rPr>
                <w:t xml:space="preserve">EXCEPTION: The E-UTRA/EPC actions which are related to the </w:t>
              </w:r>
              <w:r w:rsidRPr="00B81BA9">
                <w:rPr>
                  <w:rFonts w:cs="Arial"/>
                  <w:strike/>
                  <w:szCs w:val="18"/>
                  <w:highlight w:val="yellow"/>
                  <w:rPrChange w:id="229" w:author="Kahn, Jason D. (Fed)" w:date="2022-02-22T15:03:00Z">
                    <w:rPr>
                      <w:rFonts w:cs="Arial"/>
                      <w:szCs w:val="18"/>
                    </w:rPr>
                  </w:rPrChange>
                </w:rPr>
                <w:t>MCVIDEO</w:t>
              </w:r>
              <w:r w:rsidRPr="00B81BA9">
                <w:rPr>
                  <w:strike/>
                  <w:color w:val="000000"/>
                  <w:highlight w:val="yellow"/>
                  <w:rPrChange w:id="230" w:author="Kahn, Jason D. (Fed)" w:date="2022-02-22T15:03:00Z">
                    <w:rPr>
                      <w:color w:val="000000"/>
                    </w:rPr>
                  </w:rPrChange>
                </w:rPr>
                <w:t xml:space="preserve"> call establishment are described in TS 36.579-1 [2], </w:t>
              </w:r>
              <w:r w:rsidRPr="00B81BA9">
                <w:rPr>
                  <w:strike/>
                  <w:highlight w:val="yellow"/>
                  <w:rPrChange w:id="231" w:author="Kahn, Jason D. (Fed)" w:date="2022-02-22T15:03:00Z">
                    <w:rPr/>
                  </w:rPrChange>
                </w:rPr>
                <w:t>subclause 5.4.3A 'Generic Test Procedure for MCVideo CO communication in E-UTRA'. The test sequence below shows only the MCVideo relevant messages exchanged.</w:t>
              </w:r>
            </w:ins>
          </w:p>
        </w:tc>
        <w:tc>
          <w:tcPr>
            <w:tcW w:w="709" w:type="dxa"/>
            <w:shd w:val="clear" w:color="auto" w:fill="auto"/>
          </w:tcPr>
          <w:p w14:paraId="48AF6400" w14:textId="77777777" w:rsidR="002F1C2E" w:rsidRPr="00B81BA9" w:rsidRDefault="002F1C2E" w:rsidP="002C644A">
            <w:pPr>
              <w:pStyle w:val="TAC"/>
              <w:keepNext w:val="0"/>
              <w:keepLines w:val="0"/>
              <w:widowControl w:val="0"/>
              <w:rPr>
                <w:ins w:id="232" w:author="Kahn, Jason D. (Fed)" w:date="2022-02-07T13:35:00Z"/>
                <w:rFonts w:eastAsia="Calibri"/>
                <w:strike/>
                <w:szCs w:val="22"/>
                <w:highlight w:val="yellow"/>
                <w:rPrChange w:id="233" w:author="Kahn, Jason D. (Fed)" w:date="2022-02-22T15:03:00Z">
                  <w:rPr>
                    <w:ins w:id="234" w:author="Kahn, Jason D. (Fed)" w:date="2022-02-07T13:35:00Z"/>
                    <w:rFonts w:eastAsia="Calibri"/>
                    <w:szCs w:val="22"/>
                  </w:rPr>
                </w:rPrChange>
              </w:rPr>
            </w:pPr>
            <w:ins w:id="235" w:author="Kahn, Jason D. (Fed)" w:date="2022-02-07T13:35:00Z">
              <w:r w:rsidRPr="00B81BA9">
                <w:rPr>
                  <w:rFonts w:eastAsia="Calibri"/>
                  <w:strike/>
                  <w:szCs w:val="22"/>
                  <w:highlight w:val="yellow"/>
                  <w:rPrChange w:id="236" w:author="Kahn, Jason D. (Fed)" w:date="2022-02-22T15:03:00Z">
                    <w:rPr>
                      <w:rFonts w:eastAsia="Calibri"/>
                      <w:szCs w:val="22"/>
                    </w:rPr>
                  </w:rPrChange>
                </w:rPr>
                <w:t>-</w:t>
              </w:r>
            </w:ins>
          </w:p>
        </w:tc>
        <w:tc>
          <w:tcPr>
            <w:tcW w:w="2977" w:type="dxa"/>
            <w:shd w:val="clear" w:color="auto" w:fill="auto"/>
          </w:tcPr>
          <w:p w14:paraId="0B9C28BF" w14:textId="77777777" w:rsidR="002F1C2E" w:rsidRPr="00B81BA9" w:rsidRDefault="002F1C2E" w:rsidP="002C644A">
            <w:pPr>
              <w:pStyle w:val="TAL"/>
              <w:keepNext w:val="0"/>
              <w:keepLines w:val="0"/>
              <w:widowControl w:val="0"/>
              <w:rPr>
                <w:ins w:id="237" w:author="Kahn, Jason D. (Fed)" w:date="2022-02-07T13:35:00Z"/>
                <w:rFonts w:eastAsia="Calibri"/>
                <w:strike/>
                <w:highlight w:val="yellow"/>
                <w:rPrChange w:id="238" w:author="Kahn, Jason D. (Fed)" w:date="2022-02-22T15:03:00Z">
                  <w:rPr>
                    <w:ins w:id="239" w:author="Kahn, Jason D. (Fed)" w:date="2022-02-07T13:35:00Z"/>
                    <w:rFonts w:eastAsia="Calibri"/>
                  </w:rPr>
                </w:rPrChange>
              </w:rPr>
            </w:pPr>
            <w:ins w:id="240" w:author="Kahn, Jason D. (Fed)" w:date="2022-02-07T13:35:00Z">
              <w:r w:rsidRPr="00B81BA9">
                <w:rPr>
                  <w:rFonts w:eastAsia="Calibri"/>
                  <w:strike/>
                  <w:highlight w:val="yellow"/>
                  <w:rPrChange w:id="241" w:author="Kahn, Jason D. (Fed)" w:date="2022-02-22T15:03:00Z">
                    <w:rPr>
                      <w:rFonts w:eastAsia="Calibri"/>
                    </w:rPr>
                  </w:rPrChange>
                </w:rPr>
                <w:t>-</w:t>
              </w:r>
            </w:ins>
          </w:p>
        </w:tc>
        <w:tc>
          <w:tcPr>
            <w:tcW w:w="567" w:type="dxa"/>
            <w:shd w:val="clear" w:color="auto" w:fill="auto"/>
          </w:tcPr>
          <w:p w14:paraId="00D3EB93" w14:textId="77777777" w:rsidR="002F1C2E" w:rsidRPr="00B81BA9" w:rsidRDefault="002F1C2E" w:rsidP="002C644A">
            <w:pPr>
              <w:pStyle w:val="TAC"/>
              <w:keepNext w:val="0"/>
              <w:keepLines w:val="0"/>
              <w:widowControl w:val="0"/>
              <w:rPr>
                <w:ins w:id="242" w:author="Kahn, Jason D. (Fed)" w:date="2022-02-07T13:35:00Z"/>
                <w:rFonts w:eastAsia="Calibri"/>
                <w:strike/>
                <w:szCs w:val="22"/>
                <w:highlight w:val="yellow"/>
                <w:rPrChange w:id="243" w:author="Kahn, Jason D. (Fed)" w:date="2022-02-22T15:03:00Z">
                  <w:rPr>
                    <w:ins w:id="244" w:author="Kahn, Jason D. (Fed)" w:date="2022-02-07T13:35:00Z"/>
                    <w:rFonts w:eastAsia="Calibri"/>
                    <w:szCs w:val="22"/>
                  </w:rPr>
                </w:rPrChange>
              </w:rPr>
            </w:pPr>
            <w:ins w:id="245" w:author="Kahn, Jason D. (Fed)" w:date="2022-02-07T13:35:00Z">
              <w:r w:rsidRPr="00B81BA9">
                <w:rPr>
                  <w:rFonts w:eastAsia="Calibri"/>
                  <w:strike/>
                  <w:szCs w:val="22"/>
                  <w:highlight w:val="yellow"/>
                  <w:rPrChange w:id="246" w:author="Kahn, Jason D. (Fed)" w:date="2022-02-22T15:03:00Z">
                    <w:rPr>
                      <w:rFonts w:eastAsia="Calibri"/>
                      <w:szCs w:val="22"/>
                    </w:rPr>
                  </w:rPrChange>
                </w:rPr>
                <w:t>-</w:t>
              </w:r>
            </w:ins>
          </w:p>
        </w:tc>
        <w:tc>
          <w:tcPr>
            <w:tcW w:w="892" w:type="dxa"/>
            <w:shd w:val="clear" w:color="auto" w:fill="auto"/>
          </w:tcPr>
          <w:p w14:paraId="5D01251E" w14:textId="77777777" w:rsidR="002F1C2E" w:rsidRPr="00B81BA9" w:rsidRDefault="002F1C2E" w:rsidP="002C644A">
            <w:pPr>
              <w:pStyle w:val="TAC"/>
              <w:keepNext w:val="0"/>
              <w:keepLines w:val="0"/>
              <w:widowControl w:val="0"/>
              <w:rPr>
                <w:ins w:id="247" w:author="Kahn, Jason D. (Fed)" w:date="2022-02-07T13:35:00Z"/>
                <w:rFonts w:eastAsia="Calibri"/>
                <w:strike/>
                <w:szCs w:val="22"/>
                <w:highlight w:val="yellow"/>
                <w:rPrChange w:id="248" w:author="Kahn, Jason D. (Fed)" w:date="2022-02-22T15:03:00Z">
                  <w:rPr>
                    <w:ins w:id="249" w:author="Kahn, Jason D. (Fed)" w:date="2022-02-07T13:35:00Z"/>
                    <w:rFonts w:eastAsia="Calibri"/>
                    <w:szCs w:val="22"/>
                  </w:rPr>
                </w:rPrChange>
              </w:rPr>
            </w:pPr>
            <w:ins w:id="250" w:author="Kahn, Jason D. (Fed)" w:date="2022-02-07T13:35:00Z">
              <w:r w:rsidRPr="00B81BA9">
                <w:rPr>
                  <w:rFonts w:eastAsia="Calibri"/>
                  <w:strike/>
                  <w:szCs w:val="22"/>
                  <w:highlight w:val="yellow"/>
                  <w:rPrChange w:id="251" w:author="Kahn, Jason D. (Fed)" w:date="2022-02-22T15:03:00Z">
                    <w:rPr>
                      <w:rFonts w:eastAsia="Calibri"/>
                      <w:szCs w:val="22"/>
                    </w:rPr>
                  </w:rPrChange>
                </w:rPr>
                <w:t>-</w:t>
              </w:r>
            </w:ins>
          </w:p>
        </w:tc>
      </w:tr>
      <w:tr w:rsidR="002F1C2E" w:rsidRPr="00764DD4" w14:paraId="7441379A" w14:textId="77777777" w:rsidTr="002C644A">
        <w:trPr>
          <w:ins w:id="252" w:author="Kahn, Jason D. (Fed)" w:date="2022-02-07T13:35:00Z"/>
        </w:trPr>
        <w:tc>
          <w:tcPr>
            <w:tcW w:w="692" w:type="dxa"/>
            <w:shd w:val="clear" w:color="auto" w:fill="auto"/>
          </w:tcPr>
          <w:p w14:paraId="7CEE1298" w14:textId="77777777" w:rsidR="002F1C2E" w:rsidRPr="00B81BA9" w:rsidRDefault="002F1C2E" w:rsidP="002C644A">
            <w:pPr>
              <w:pStyle w:val="TAC"/>
              <w:keepNext w:val="0"/>
              <w:keepLines w:val="0"/>
              <w:widowControl w:val="0"/>
              <w:rPr>
                <w:ins w:id="253" w:author="Kahn, Jason D. (Fed)" w:date="2022-02-07T13:35:00Z"/>
                <w:rFonts w:eastAsia="Calibri"/>
                <w:strike/>
                <w:highlight w:val="yellow"/>
                <w:rPrChange w:id="254" w:author="Kahn, Jason D. (Fed)" w:date="2022-02-22T15:03:00Z">
                  <w:rPr>
                    <w:ins w:id="255" w:author="Kahn, Jason D. (Fed)" w:date="2022-02-07T13:35:00Z"/>
                    <w:rFonts w:eastAsia="Calibri"/>
                  </w:rPr>
                </w:rPrChange>
              </w:rPr>
            </w:pPr>
            <w:ins w:id="256" w:author="Kahn, Jason D. (Fed)" w:date="2022-02-07T13:35:00Z">
              <w:r w:rsidRPr="00B81BA9">
                <w:rPr>
                  <w:rFonts w:eastAsia="Calibri"/>
                  <w:strike/>
                  <w:highlight w:val="yellow"/>
                  <w:rPrChange w:id="257" w:author="Kahn, Jason D. (Fed)" w:date="2022-02-22T15:03:00Z">
                    <w:rPr>
                      <w:rFonts w:eastAsia="Calibri"/>
                    </w:rPr>
                  </w:rPrChange>
                </w:rPr>
                <w:t>2</w:t>
              </w:r>
            </w:ins>
          </w:p>
        </w:tc>
        <w:tc>
          <w:tcPr>
            <w:tcW w:w="3925" w:type="dxa"/>
            <w:shd w:val="clear" w:color="auto" w:fill="auto"/>
          </w:tcPr>
          <w:p w14:paraId="544C4F9F" w14:textId="77777777" w:rsidR="002F1C2E" w:rsidRPr="00B81BA9" w:rsidRDefault="002F1C2E" w:rsidP="002C644A">
            <w:pPr>
              <w:pStyle w:val="TAL"/>
              <w:keepNext w:val="0"/>
              <w:keepLines w:val="0"/>
              <w:widowControl w:val="0"/>
              <w:rPr>
                <w:ins w:id="258" w:author="Kahn, Jason D. (Fed)" w:date="2022-02-07T13:35:00Z"/>
                <w:rFonts w:eastAsia="Calibri"/>
                <w:strike/>
                <w:highlight w:val="yellow"/>
                <w:rPrChange w:id="259" w:author="Kahn, Jason D. (Fed)" w:date="2022-02-22T15:03:00Z">
                  <w:rPr>
                    <w:ins w:id="260" w:author="Kahn, Jason D. (Fed)" w:date="2022-02-07T13:35:00Z"/>
                    <w:rFonts w:eastAsia="Calibri"/>
                  </w:rPr>
                </w:rPrChange>
              </w:rPr>
            </w:pPr>
            <w:ins w:id="261" w:author="Kahn, Jason D. (Fed)" w:date="2022-02-07T13:35:00Z">
              <w:r w:rsidRPr="00B81BA9">
                <w:rPr>
                  <w:rFonts w:eastAsia="Calibri"/>
                  <w:strike/>
                  <w:highlight w:val="yellow"/>
                  <w:rPrChange w:id="262" w:author="Kahn, Jason D. (Fed)" w:date="2022-02-22T15:03:00Z">
                    <w:rPr>
                      <w:rFonts w:eastAsia="Calibri"/>
                    </w:rPr>
                  </w:rPrChange>
                </w:rPr>
                <w:t xml:space="preserve">Check: Does the UE (MCVideo Client) send an initial SIP INVITE requesting to pull a video </w:t>
              </w:r>
              <w:r w:rsidRPr="00B81BA9">
                <w:rPr>
                  <w:strike/>
                  <w:highlight w:val="yellow"/>
                  <w:lang w:eastAsia="zh-CN"/>
                  <w:rPrChange w:id="263" w:author="Kahn, Jason D. (Fed)" w:date="2022-02-22T15:03:00Z">
                    <w:rPr>
                      <w:lang w:eastAsia="zh-CN"/>
                    </w:rPr>
                  </w:rPrChange>
                </w:rPr>
                <w:t>from another MCVideo client</w:t>
              </w:r>
              <w:r w:rsidRPr="00B81BA9">
                <w:rPr>
                  <w:rFonts w:eastAsia="Calibri"/>
                  <w:strike/>
                  <w:highlight w:val="yellow"/>
                  <w:rPrChange w:id="264" w:author="Kahn, Jason D. (Fed)" w:date="2022-02-22T15:03:00Z">
                    <w:rPr>
                      <w:rFonts w:eastAsia="Calibri"/>
                    </w:rPr>
                  </w:rPrChange>
                </w:rPr>
                <w:t>?</w:t>
              </w:r>
            </w:ins>
          </w:p>
        </w:tc>
        <w:tc>
          <w:tcPr>
            <w:tcW w:w="709" w:type="dxa"/>
            <w:shd w:val="clear" w:color="auto" w:fill="auto"/>
          </w:tcPr>
          <w:p w14:paraId="0E977117" w14:textId="77777777" w:rsidR="002F1C2E" w:rsidRPr="00B81BA9" w:rsidRDefault="002F1C2E" w:rsidP="002C644A">
            <w:pPr>
              <w:pStyle w:val="TAC"/>
              <w:keepNext w:val="0"/>
              <w:keepLines w:val="0"/>
              <w:widowControl w:val="0"/>
              <w:rPr>
                <w:ins w:id="265" w:author="Kahn, Jason D. (Fed)" w:date="2022-02-07T13:35:00Z"/>
                <w:rFonts w:eastAsia="Calibri"/>
                <w:strike/>
                <w:szCs w:val="22"/>
                <w:highlight w:val="yellow"/>
                <w:rPrChange w:id="266" w:author="Kahn, Jason D. (Fed)" w:date="2022-02-22T15:03:00Z">
                  <w:rPr>
                    <w:ins w:id="267" w:author="Kahn, Jason D. (Fed)" w:date="2022-02-07T13:35:00Z"/>
                    <w:rFonts w:eastAsia="Calibri"/>
                    <w:szCs w:val="22"/>
                  </w:rPr>
                </w:rPrChange>
              </w:rPr>
            </w:pPr>
            <w:ins w:id="268" w:author="Kahn, Jason D. (Fed)" w:date="2022-02-07T13:35:00Z">
              <w:r w:rsidRPr="00B81BA9">
                <w:rPr>
                  <w:rFonts w:eastAsia="Calibri"/>
                  <w:strike/>
                  <w:highlight w:val="yellow"/>
                  <w:rPrChange w:id="269" w:author="Kahn, Jason D. (Fed)" w:date="2022-02-22T15:03:00Z">
                    <w:rPr>
                      <w:rFonts w:eastAsia="Calibri"/>
                    </w:rPr>
                  </w:rPrChange>
                </w:rPr>
                <w:t>--&gt;</w:t>
              </w:r>
            </w:ins>
          </w:p>
        </w:tc>
        <w:tc>
          <w:tcPr>
            <w:tcW w:w="2977" w:type="dxa"/>
            <w:shd w:val="clear" w:color="auto" w:fill="auto"/>
          </w:tcPr>
          <w:p w14:paraId="62DA292A" w14:textId="77777777" w:rsidR="002F1C2E" w:rsidRPr="00B81BA9" w:rsidRDefault="002F1C2E" w:rsidP="002C644A">
            <w:pPr>
              <w:pStyle w:val="TAL"/>
              <w:keepNext w:val="0"/>
              <w:keepLines w:val="0"/>
              <w:widowControl w:val="0"/>
              <w:rPr>
                <w:ins w:id="270" w:author="Kahn, Jason D. (Fed)" w:date="2022-02-07T13:35:00Z"/>
                <w:rFonts w:eastAsia="Calibri"/>
                <w:strike/>
                <w:highlight w:val="yellow"/>
                <w:rPrChange w:id="271" w:author="Kahn, Jason D. (Fed)" w:date="2022-02-22T15:03:00Z">
                  <w:rPr>
                    <w:ins w:id="272" w:author="Kahn, Jason D. (Fed)" w:date="2022-02-07T13:35:00Z"/>
                    <w:rFonts w:eastAsia="Calibri"/>
                  </w:rPr>
                </w:rPrChange>
              </w:rPr>
            </w:pPr>
            <w:ins w:id="273" w:author="Kahn, Jason D. (Fed)" w:date="2022-02-07T13:35:00Z">
              <w:r w:rsidRPr="00B81BA9">
                <w:rPr>
                  <w:rFonts w:eastAsia="Calibri"/>
                  <w:strike/>
                  <w:highlight w:val="yellow"/>
                  <w:rPrChange w:id="274" w:author="Kahn, Jason D. (Fed)" w:date="2022-02-22T15:03:00Z">
                    <w:rPr>
                      <w:rFonts w:eastAsia="Calibri"/>
                    </w:rPr>
                  </w:rPrChange>
                </w:rPr>
                <w:t>SIP INVITE</w:t>
              </w:r>
            </w:ins>
          </w:p>
        </w:tc>
        <w:tc>
          <w:tcPr>
            <w:tcW w:w="567" w:type="dxa"/>
            <w:shd w:val="clear" w:color="auto" w:fill="auto"/>
          </w:tcPr>
          <w:p w14:paraId="666A17BB" w14:textId="77777777" w:rsidR="002F1C2E" w:rsidRPr="00B81BA9" w:rsidRDefault="002F1C2E" w:rsidP="002C644A">
            <w:pPr>
              <w:pStyle w:val="TAC"/>
              <w:keepNext w:val="0"/>
              <w:keepLines w:val="0"/>
              <w:widowControl w:val="0"/>
              <w:rPr>
                <w:ins w:id="275" w:author="Kahn, Jason D. (Fed)" w:date="2022-02-07T13:35:00Z"/>
                <w:rFonts w:eastAsia="Calibri"/>
                <w:strike/>
                <w:szCs w:val="22"/>
                <w:highlight w:val="yellow"/>
                <w:rPrChange w:id="276" w:author="Kahn, Jason D. (Fed)" w:date="2022-02-22T15:03:00Z">
                  <w:rPr>
                    <w:ins w:id="277" w:author="Kahn, Jason D. (Fed)" w:date="2022-02-07T13:35:00Z"/>
                    <w:rFonts w:eastAsia="Calibri"/>
                    <w:szCs w:val="22"/>
                  </w:rPr>
                </w:rPrChange>
              </w:rPr>
            </w:pPr>
            <w:ins w:id="278" w:author="Kahn, Jason D. (Fed)" w:date="2022-02-07T13:35:00Z">
              <w:r w:rsidRPr="00B81BA9">
                <w:rPr>
                  <w:rFonts w:eastAsia="Calibri"/>
                  <w:strike/>
                  <w:szCs w:val="22"/>
                  <w:highlight w:val="yellow"/>
                  <w:rPrChange w:id="279" w:author="Kahn, Jason D. (Fed)" w:date="2022-02-22T15:03:00Z">
                    <w:rPr>
                      <w:rFonts w:eastAsia="Calibri"/>
                      <w:szCs w:val="22"/>
                    </w:rPr>
                  </w:rPrChange>
                </w:rPr>
                <w:t>1</w:t>
              </w:r>
            </w:ins>
          </w:p>
        </w:tc>
        <w:tc>
          <w:tcPr>
            <w:tcW w:w="892" w:type="dxa"/>
            <w:shd w:val="clear" w:color="auto" w:fill="auto"/>
          </w:tcPr>
          <w:p w14:paraId="0F1D5B38" w14:textId="77777777" w:rsidR="002F1C2E" w:rsidRPr="00B81BA9" w:rsidRDefault="002F1C2E" w:rsidP="002C644A">
            <w:pPr>
              <w:pStyle w:val="TAC"/>
              <w:keepNext w:val="0"/>
              <w:keepLines w:val="0"/>
              <w:widowControl w:val="0"/>
              <w:rPr>
                <w:ins w:id="280" w:author="Kahn, Jason D. (Fed)" w:date="2022-02-07T13:35:00Z"/>
                <w:rFonts w:eastAsia="Calibri"/>
                <w:strike/>
                <w:szCs w:val="22"/>
                <w:highlight w:val="yellow"/>
                <w:rPrChange w:id="281" w:author="Kahn, Jason D. (Fed)" w:date="2022-02-22T15:03:00Z">
                  <w:rPr>
                    <w:ins w:id="282" w:author="Kahn, Jason D. (Fed)" w:date="2022-02-07T13:35:00Z"/>
                    <w:rFonts w:eastAsia="Calibri"/>
                    <w:szCs w:val="22"/>
                  </w:rPr>
                </w:rPrChange>
              </w:rPr>
            </w:pPr>
            <w:ins w:id="283" w:author="Kahn, Jason D. (Fed)" w:date="2022-02-07T13:35:00Z">
              <w:r w:rsidRPr="00B81BA9">
                <w:rPr>
                  <w:rFonts w:eastAsia="Calibri"/>
                  <w:strike/>
                  <w:szCs w:val="22"/>
                  <w:highlight w:val="yellow"/>
                  <w:rPrChange w:id="284" w:author="Kahn, Jason D. (Fed)" w:date="2022-02-22T15:03:00Z">
                    <w:rPr>
                      <w:rFonts w:eastAsia="Calibri"/>
                      <w:szCs w:val="22"/>
                    </w:rPr>
                  </w:rPrChange>
                </w:rPr>
                <w:t>P</w:t>
              </w:r>
            </w:ins>
          </w:p>
        </w:tc>
      </w:tr>
      <w:tr w:rsidR="002F1C2E" w:rsidRPr="00764DD4" w14:paraId="47C6FF4C" w14:textId="77777777" w:rsidTr="002C644A">
        <w:trPr>
          <w:ins w:id="285" w:author="Kahn, Jason D. (Fed)" w:date="2022-02-07T13:35:00Z"/>
        </w:trPr>
        <w:tc>
          <w:tcPr>
            <w:tcW w:w="692" w:type="dxa"/>
            <w:shd w:val="clear" w:color="auto" w:fill="auto"/>
          </w:tcPr>
          <w:p w14:paraId="04FEFAFF" w14:textId="77777777" w:rsidR="002F1C2E" w:rsidRPr="00B81BA9" w:rsidRDefault="002F1C2E" w:rsidP="002C644A">
            <w:pPr>
              <w:pStyle w:val="TAC"/>
              <w:keepNext w:val="0"/>
              <w:keepLines w:val="0"/>
              <w:widowControl w:val="0"/>
              <w:rPr>
                <w:ins w:id="286" w:author="Kahn, Jason D. (Fed)" w:date="2022-02-07T13:35:00Z"/>
                <w:rFonts w:eastAsia="Calibri"/>
                <w:strike/>
                <w:highlight w:val="yellow"/>
                <w:rPrChange w:id="287" w:author="Kahn, Jason D. (Fed)" w:date="2022-02-22T15:03:00Z">
                  <w:rPr>
                    <w:ins w:id="288" w:author="Kahn, Jason D. (Fed)" w:date="2022-02-07T13:35:00Z"/>
                    <w:rFonts w:eastAsia="Calibri"/>
                  </w:rPr>
                </w:rPrChange>
              </w:rPr>
            </w:pPr>
            <w:ins w:id="289" w:author="Kahn, Jason D. (Fed)" w:date="2022-02-07T13:35:00Z">
              <w:r w:rsidRPr="00B81BA9">
                <w:rPr>
                  <w:rFonts w:eastAsia="Calibri"/>
                  <w:strike/>
                  <w:highlight w:val="yellow"/>
                  <w:rPrChange w:id="290" w:author="Kahn, Jason D. (Fed)" w:date="2022-02-22T15:03:00Z">
                    <w:rPr>
                      <w:rFonts w:eastAsia="Calibri"/>
                    </w:rPr>
                  </w:rPrChange>
                </w:rPr>
                <w:t>3</w:t>
              </w:r>
            </w:ins>
          </w:p>
        </w:tc>
        <w:tc>
          <w:tcPr>
            <w:tcW w:w="3925" w:type="dxa"/>
            <w:shd w:val="clear" w:color="auto" w:fill="auto"/>
          </w:tcPr>
          <w:p w14:paraId="44EFB96A" w14:textId="77777777" w:rsidR="002F1C2E" w:rsidRPr="00B81BA9" w:rsidRDefault="002F1C2E" w:rsidP="002C644A">
            <w:pPr>
              <w:pStyle w:val="TAL"/>
              <w:keepNext w:val="0"/>
              <w:keepLines w:val="0"/>
              <w:widowControl w:val="0"/>
              <w:rPr>
                <w:ins w:id="291" w:author="Kahn, Jason D. (Fed)" w:date="2022-02-07T13:35:00Z"/>
                <w:rFonts w:eastAsia="Calibri"/>
                <w:strike/>
                <w:highlight w:val="yellow"/>
                <w:rPrChange w:id="292" w:author="Kahn, Jason D. (Fed)" w:date="2022-02-22T15:03:00Z">
                  <w:rPr>
                    <w:ins w:id="293" w:author="Kahn, Jason D. (Fed)" w:date="2022-02-07T13:35:00Z"/>
                    <w:rFonts w:eastAsia="Calibri"/>
                  </w:rPr>
                </w:rPrChange>
              </w:rPr>
            </w:pPr>
            <w:ins w:id="294" w:author="Kahn, Jason D. (Fed)" w:date="2022-02-07T13:35:00Z">
              <w:r w:rsidRPr="00B81BA9">
                <w:rPr>
                  <w:rFonts w:eastAsia="Calibri"/>
                  <w:strike/>
                  <w:highlight w:val="yellow"/>
                  <w:rPrChange w:id="295" w:author="Kahn, Jason D. (Fed)" w:date="2022-02-22T15:03:00Z">
                    <w:rPr>
                      <w:rFonts w:eastAsia="Calibri"/>
                    </w:rPr>
                  </w:rPrChange>
                </w:rPr>
                <w:t>The SS (MCVideo Server) responds to the UE (MCVideo Client) with a SIP 100 (Trying) message.</w:t>
              </w:r>
            </w:ins>
          </w:p>
        </w:tc>
        <w:tc>
          <w:tcPr>
            <w:tcW w:w="709" w:type="dxa"/>
            <w:shd w:val="clear" w:color="auto" w:fill="auto"/>
          </w:tcPr>
          <w:p w14:paraId="3BA8FADD" w14:textId="77777777" w:rsidR="002F1C2E" w:rsidRPr="00B81BA9" w:rsidRDefault="002F1C2E" w:rsidP="002C644A">
            <w:pPr>
              <w:pStyle w:val="TAC"/>
              <w:keepNext w:val="0"/>
              <w:keepLines w:val="0"/>
              <w:widowControl w:val="0"/>
              <w:rPr>
                <w:ins w:id="296" w:author="Kahn, Jason D. (Fed)" w:date="2022-02-07T13:35:00Z"/>
                <w:rFonts w:eastAsia="Calibri"/>
                <w:strike/>
                <w:szCs w:val="22"/>
                <w:highlight w:val="yellow"/>
                <w:rPrChange w:id="297" w:author="Kahn, Jason D. (Fed)" w:date="2022-02-22T15:03:00Z">
                  <w:rPr>
                    <w:ins w:id="298" w:author="Kahn, Jason D. (Fed)" w:date="2022-02-07T13:35:00Z"/>
                    <w:rFonts w:eastAsia="Calibri"/>
                    <w:szCs w:val="22"/>
                  </w:rPr>
                </w:rPrChange>
              </w:rPr>
            </w:pPr>
            <w:ins w:id="299" w:author="Kahn, Jason D. (Fed)" w:date="2022-02-07T13:35:00Z">
              <w:r w:rsidRPr="00B81BA9">
                <w:rPr>
                  <w:rFonts w:eastAsia="Calibri"/>
                  <w:strike/>
                  <w:szCs w:val="22"/>
                  <w:highlight w:val="yellow"/>
                  <w:rPrChange w:id="300" w:author="Kahn, Jason D. (Fed)" w:date="2022-02-22T15:03:00Z">
                    <w:rPr>
                      <w:rFonts w:eastAsia="Calibri"/>
                      <w:szCs w:val="22"/>
                    </w:rPr>
                  </w:rPrChange>
                </w:rPr>
                <w:t>&lt;--</w:t>
              </w:r>
            </w:ins>
          </w:p>
        </w:tc>
        <w:tc>
          <w:tcPr>
            <w:tcW w:w="2977" w:type="dxa"/>
            <w:shd w:val="clear" w:color="auto" w:fill="auto"/>
          </w:tcPr>
          <w:p w14:paraId="5CACC494" w14:textId="77777777" w:rsidR="002F1C2E" w:rsidRPr="00B81BA9" w:rsidRDefault="002F1C2E" w:rsidP="002C644A">
            <w:pPr>
              <w:pStyle w:val="TAL"/>
              <w:keepNext w:val="0"/>
              <w:keepLines w:val="0"/>
              <w:widowControl w:val="0"/>
              <w:rPr>
                <w:ins w:id="301" w:author="Kahn, Jason D. (Fed)" w:date="2022-02-07T13:35:00Z"/>
                <w:rFonts w:eastAsia="Calibri"/>
                <w:strike/>
                <w:highlight w:val="yellow"/>
                <w:rPrChange w:id="302" w:author="Kahn, Jason D. (Fed)" w:date="2022-02-22T15:03:00Z">
                  <w:rPr>
                    <w:ins w:id="303" w:author="Kahn, Jason D. (Fed)" w:date="2022-02-07T13:35:00Z"/>
                    <w:rFonts w:eastAsia="Calibri"/>
                  </w:rPr>
                </w:rPrChange>
              </w:rPr>
            </w:pPr>
            <w:ins w:id="304" w:author="Kahn, Jason D. (Fed)" w:date="2022-02-07T13:35:00Z">
              <w:r w:rsidRPr="00B81BA9">
                <w:rPr>
                  <w:rFonts w:eastAsia="Calibri"/>
                  <w:strike/>
                  <w:highlight w:val="yellow"/>
                  <w:rPrChange w:id="305" w:author="Kahn, Jason D. (Fed)" w:date="2022-02-22T15:03:00Z">
                    <w:rPr>
                      <w:rFonts w:eastAsia="Calibri"/>
                    </w:rPr>
                  </w:rPrChange>
                </w:rPr>
                <w:t>SIP 100 (Trying)</w:t>
              </w:r>
            </w:ins>
          </w:p>
        </w:tc>
        <w:tc>
          <w:tcPr>
            <w:tcW w:w="567" w:type="dxa"/>
            <w:shd w:val="clear" w:color="auto" w:fill="auto"/>
          </w:tcPr>
          <w:p w14:paraId="6AFE48DD" w14:textId="77777777" w:rsidR="002F1C2E" w:rsidRPr="00B81BA9" w:rsidRDefault="002F1C2E" w:rsidP="002C644A">
            <w:pPr>
              <w:pStyle w:val="TAC"/>
              <w:keepNext w:val="0"/>
              <w:keepLines w:val="0"/>
              <w:widowControl w:val="0"/>
              <w:rPr>
                <w:ins w:id="306" w:author="Kahn, Jason D. (Fed)" w:date="2022-02-07T13:35:00Z"/>
                <w:rFonts w:eastAsia="Calibri"/>
                <w:strike/>
                <w:szCs w:val="22"/>
                <w:highlight w:val="yellow"/>
                <w:rPrChange w:id="307" w:author="Kahn, Jason D. (Fed)" w:date="2022-02-22T15:03:00Z">
                  <w:rPr>
                    <w:ins w:id="308" w:author="Kahn, Jason D. (Fed)" w:date="2022-02-07T13:35:00Z"/>
                    <w:rFonts w:eastAsia="Calibri"/>
                    <w:szCs w:val="22"/>
                  </w:rPr>
                </w:rPrChange>
              </w:rPr>
            </w:pPr>
            <w:ins w:id="309" w:author="Kahn, Jason D. (Fed)" w:date="2022-02-07T13:35:00Z">
              <w:r w:rsidRPr="00B81BA9">
                <w:rPr>
                  <w:rFonts w:eastAsia="Calibri"/>
                  <w:strike/>
                  <w:szCs w:val="22"/>
                  <w:highlight w:val="yellow"/>
                  <w:rPrChange w:id="310" w:author="Kahn, Jason D. (Fed)" w:date="2022-02-22T15:03:00Z">
                    <w:rPr>
                      <w:rFonts w:eastAsia="Calibri"/>
                      <w:szCs w:val="22"/>
                    </w:rPr>
                  </w:rPrChange>
                </w:rPr>
                <w:t>-</w:t>
              </w:r>
            </w:ins>
          </w:p>
        </w:tc>
        <w:tc>
          <w:tcPr>
            <w:tcW w:w="892" w:type="dxa"/>
            <w:shd w:val="clear" w:color="auto" w:fill="auto"/>
          </w:tcPr>
          <w:p w14:paraId="383E4417" w14:textId="77777777" w:rsidR="002F1C2E" w:rsidRPr="00B81BA9" w:rsidRDefault="002F1C2E" w:rsidP="002C644A">
            <w:pPr>
              <w:pStyle w:val="TAC"/>
              <w:keepNext w:val="0"/>
              <w:keepLines w:val="0"/>
              <w:widowControl w:val="0"/>
              <w:rPr>
                <w:ins w:id="311" w:author="Kahn, Jason D. (Fed)" w:date="2022-02-07T13:35:00Z"/>
                <w:rFonts w:eastAsia="Calibri"/>
                <w:strike/>
                <w:szCs w:val="22"/>
                <w:highlight w:val="yellow"/>
                <w:rPrChange w:id="312" w:author="Kahn, Jason D. (Fed)" w:date="2022-02-22T15:03:00Z">
                  <w:rPr>
                    <w:ins w:id="313" w:author="Kahn, Jason D. (Fed)" w:date="2022-02-07T13:35:00Z"/>
                    <w:rFonts w:eastAsia="Calibri"/>
                    <w:szCs w:val="22"/>
                  </w:rPr>
                </w:rPrChange>
              </w:rPr>
            </w:pPr>
            <w:ins w:id="314" w:author="Kahn, Jason D. (Fed)" w:date="2022-02-07T13:35:00Z">
              <w:r w:rsidRPr="00B81BA9">
                <w:rPr>
                  <w:rFonts w:eastAsia="Calibri"/>
                  <w:strike/>
                  <w:szCs w:val="22"/>
                  <w:highlight w:val="yellow"/>
                  <w:rPrChange w:id="315" w:author="Kahn, Jason D. (Fed)" w:date="2022-02-22T15:03:00Z">
                    <w:rPr>
                      <w:rFonts w:eastAsia="Calibri"/>
                      <w:szCs w:val="22"/>
                    </w:rPr>
                  </w:rPrChange>
                </w:rPr>
                <w:t>-</w:t>
              </w:r>
            </w:ins>
          </w:p>
        </w:tc>
      </w:tr>
      <w:tr w:rsidR="002F1C2E" w:rsidRPr="00764DD4" w14:paraId="3C96846E" w14:textId="77777777" w:rsidTr="002C644A">
        <w:trPr>
          <w:ins w:id="316" w:author="Kahn, Jason D. (Fed)" w:date="2022-02-07T13:35:00Z"/>
        </w:trPr>
        <w:tc>
          <w:tcPr>
            <w:tcW w:w="692" w:type="dxa"/>
            <w:shd w:val="clear" w:color="auto" w:fill="auto"/>
          </w:tcPr>
          <w:p w14:paraId="383CD163" w14:textId="77777777" w:rsidR="002F1C2E" w:rsidRPr="00B81BA9" w:rsidRDefault="002F1C2E" w:rsidP="002C644A">
            <w:pPr>
              <w:pStyle w:val="TAC"/>
              <w:keepNext w:val="0"/>
              <w:keepLines w:val="0"/>
              <w:widowControl w:val="0"/>
              <w:rPr>
                <w:ins w:id="317" w:author="Kahn, Jason D. (Fed)" w:date="2022-02-07T13:35:00Z"/>
                <w:rFonts w:eastAsia="Calibri"/>
                <w:strike/>
                <w:highlight w:val="yellow"/>
                <w:rPrChange w:id="318" w:author="Kahn, Jason D. (Fed)" w:date="2022-02-22T15:03:00Z">
                  <w:rPr>
                    <w:ins w:id="319" w:author="Kahn, Jason D. (Fed)" w:date="2022-02-07T13:35:00Z"/>
                    <w:rFonts w:eastAsia="Calibri"/>
                  </w:rPr>
                </w:rPrChange>
              </w:rPr>
            </w:pPr>
            <w:ins w:id="320" w:author="Kahn, Jason D. (Fed)" w:date="2022-02-07T13:35:00Z">
              <w:r w:rsidRPr="00B81BA9">
                <w:rPr>
                  <w:rFonts w:eastAsia="Calibri"/>
                  <w:strike/>
                  <w:highlight w:val="yellow"/>
                  <w:rPrChange w:id="321" w:author="Kahn, Jason D. (Fed)" w:date="2022-02-22T15:03:00Z">
                    <w:rPr>
                      <w:rFonts w:eastAsia="Calibri"/>
                    </w:rPr>
                  </w:rPrChange>
                </w:rPr>
                <w:t>4</w:t>
              </w:r>
            </w:ins>
          </w:p>
        </w:tc>
        <w:tc>
          <w:tcPr>
            <w:tcW w:w="3925" w:type="dxa"/>
            <w:shd w:val="clear" w:color="auto" w:fill="auto"/>
          </w:tcPr>
          <w:p w14:paraId="1039A772" w14:textId="77777777" w:rsidR="002F1C2E" w:rsidRPr="00B81BA9" w:rsidRDefault="002F1C2E" w:rsidP="002C644A">
            <w:pPr>
              <w:pStyle w:val="TAL"/>
              <w:keepNext w:val="0"/>
              <w:keepLines w:val="0"/>
              <w:widowControl w:val="0"/>
              <w:rPr>
                <w:ins w:id="322" w:author="Kahn, Jason D. (Fed)" w:date="2022-02-07T13:35:00Z"/>
                <w:rFonts w:eastAsia="Calibri"/>
                <w:strike/>
                <w:highlight w:val="yellow"/>
                <w:rPrChange w:id="323" w:author="Kahn, Jason D. (Fed)" w:date="2022-02-22T15:03:00Z">
                  <w:rPr>
                    <w:ins w:id="324" w:author="Kahn, Jason D. (Fed)" w:date="2022-02-07T13:35:00Z"/>
                    <w:rFonts w:eastAsia="Calibri"/>
                  </w:rPr>
                </w:rPrChange>
              </w:rPr>
            </w:pPr>
            <w:ins w:id="325" w:author="Kahn, Jason D. (Fed)" w:date="2022-02-07T13:35:00Z">
              <w:r w:rsidRPr="00B81BA9">
                <w:rPr>
                  <w:rFonts w:eastAsia="Calibri"/>
                  <w:strike/>
                  <w:highlight w:val="yellow"/>
                  <w:rPrChange w:id="326" w:author="Kahn, Jason D. (Fed)" w:date="2022-02-22T15:03:00Z">
                    <w:rPr>
                      <w:rFonts w:eastAsia="Calibri"/>
                    </w:rPr>
                  </w:rPrChange>
                </w:rPr>
                <w:t>The SS (MCVideo Server) sends a SIP 200 (OK) message to the UE (MCVideo Client), indicating that it has accepted the SIP INVITE request from the UE (MCVideo Client).</w:t>
              </w:r>
            </w:ins>
          </w:p>
        </w:tc>
        <w:tc>
          <w:tcPr>
            <w:tcW w:w="709" w:type="dxa"/>
            <w:shd w:val="clear" w:color="auto" w:fill="auto"/>
          </w:tcPr>
          <w:p w14:paraId="0ED98A26" w14:textId="77777777" w:rsidR="002F1C2E" w:rsidRPr="00B81BA9" w:rsidRDefault="002F1C2E" w:rsidP="002C644A">
            <w:pPr>
              <w:pStyle w:val="TAC"/>
              <w:keepNext w:val="0"/>
              <w:keepLines w:val="0"/>
              <w:widowControl w:val="0"/>
              <w:rPr>
                <w:ins w:id="327" w:author="Kahn, Jason D. (Fed)" w:date="2022-02-07T13:35:00Z"/>
                <w:rFonts w:eastAsia="Calibri"/>
                <w:strike/>
                <w:szCs w:val="22"/>
                <w:highlight w:val="yellow"/>
                <w:rPrChange w:id="328" w:author="Kahn, Jason D. (Fed)" w:date="2022-02-22T15:03:00Z">
                  <w:rPr>
                    <w:ins w:id="329" w:author="Kahn, Jason D. (Fed)" w:date="2022-02-07T13:35:00Z"/>
                    <w:rFonts w:eastAsia="Calibri"/>
                    <w:szCs w:val="22"/>
                  </w:rPr>
                </w:rPrChange>
              </w:rPr>
            </w:pPr>
            <w:ins w:id="330" w:author="Kahn, Jason D. (Fed)" w:date="2022-02-07T13:35:00Z">
              <w:r w:rsidRPr="00B81BA9">
                <w:rPr>
                  <w:rFonts w:eastAsia="Calibri"/>
                  <w:strike/>
                  <w:szCs w:val="22"/>
                  <w:highlight w:val="yellow"/>
                  <w:rPrChange w:id="331" w:author="Kahn, Jason D. (Fed)" w:date="2022-02-22T15:03:00Z">
                    <w:rPr>
                      <w:rFonts w:eastAsia="Calibri"/>
                      <w:szCs w:val="22"/>
                    </w:rPr>
                  </w:rPrChange>
                </w:rPr>
                <w:t>&lt;--</w:t>
              </w:r>
            </w:ins>
          </w:p>
        </w:tc>
        <w:tc>
          <w:tcPr>
            <w:tcW w:w="2977" w:type="dxa"/>
            <w:shd w:val="clear" w:color="auto" w:fill="auto"/>
          </w:tcPr>
          <w:p w14:paraId="4A957D17" w14:textId="77777777" w:rsidR="002F1C2E" w:rsidRPr="00B81BA9" w:rsidRDefault="002F1C2E" w:rsidP="002C644A">
            <w:pPr>
              <w:pStyle w:val="TAL"/>
              <w:keepNext w:val="0"/>
              <w:keepLines w:val="0"/>
              <w:widowControl w:val="0"/>
              <w:rPr>
                <w:ins w:id="332" w:author="Kahn, Jason D. (Fed)" w:date="2022-02-07T13:35:00Z"/>
                <w:rFonts w:eastAsia="Calibri"/>
                <w:strike/>
                <w:highlight w:val="yellow"/>
                <w:rPrChange w:id="333" w:author="Kahn, Jason D. (Fed)" w:date="2022-02-22T15:03:00Z">
                  <w:rPr>
                    <w:ins w:id="334" w:author="Kahn, Jason D. (Fed)" w:date="2022-02-07T13:35:00Z"/>
                    <w:rFonts w:eastAsia="Calibri"/>
                  </w:rPr>
                </w:rPrChange>
              </w:rPr>
            </w:pPr>
            <w:ins w:id="335" w:author="Kahn, Jason D. (Fed)" w:date="2022-02-07T13:35:00Z">
              <w:r w:rsidRPr="00B81BA9">
                <w:rPr>
                  <w:rFonts w:eastAsia="Calibri"/>
                  <w:strike/>
                  <w:highlight w:val="yellow"/>
                  <w:rPrChange w:id="336" w:author="Kahn, Jason D. (Fed)" w:date="2022-02-22T15:03:00Z">
                    <w:rPr>
                      <w:rFonts w:eastAsia="Calibri"/>
                    </w:rPr>
                  </w:rPrChange>
                </w:rPr>
                <w:t>SIP 200 (OK)</w:t>
              </w:r>
            </w:ins>
          </w:p>
        </w:tc>
        <w:tc>
          <w:tcPr>
            <w:tcW w:w="567" w:type="dxa"/>
            <w:shd w:val="clear" w:color="auto" w:fill="auto"/>
          </w:tcPr>
          <w:p w14:paraId="63ECB86A" w14:textId="77777777" w:rsidR="002F1C2E" w:rsidRPr="00B81BA9" w:rsidRDefault="002F1C2E" w:rsidP="002C644A">
            <w:pPr>
              <w:pStyle w:val="TAC"/>
              <w:keepNext w:val="0"/>
              <w:keepLines w:val="0"/>
              <w:widowControl w:val="0"/>
              <w:rPr>
                <w:ins w:id="337" w:author="Kahn, Jason D. (Fed)" w:date="2022-02-07T13:35:00Z"/>
                <w:rFonts w:eastAsia="Calibri"/>
                <w:strike/>
                <w:szCs w:val="22"/>
                <w:highlight w:val="yellow"/>
                <w:rPrChange w:id="338" w:author="Kahn, Jason D. (Fed)" w:date="2022-02-22T15:03:00Z">
                  <w:rPr>
                    <w:ins w:id="339" w:author="Kahn, Jason D. (Fed)" w:date="2022-02-07T13:35:00Z"/>
                    <w:rFonts w:eastAsia="Calibri"/>
                    <w:szCs w:val="22"/>
                  </w:rPr>
                </w:rPrChange>
              </w:rPr>
            </w:pPr>
            <w:ins w:id="340" w:author="Kahn, Jason D. (Fed)" w:date="2022-02-07T13:35:00Z">
              <w:r w:rsidRPr="00B81BA9">
                <w:rPr>
                  <w:rFonts w:eastAsia="Calibri"/>
                  <w:strike/>
                  <w:szCs w:val="22"/>
                  <w:highlight w:val="yellow"/>
                  <w:rPrChange w:id="341" w:author="Kahn, Jason D. (Fed)" w:date="2022-02-22T15:03:00Z">
                    <w:rPr>
                      <w:rFonts w:eastAsia="Calibri"/>
                      <w:szCs w:val="22"/>
                    </w:rPr>
                  </w:rPrChange>
                </w:rPr>
                <w:t>-</w:t>
              </w:r>
            </w:ins>
          </w:p>
        </w:tc>
        <w:tc>
          <w:tcPr>
            <w:tcW w:w="892" w:type="dxa"/>
            <w:shd w:val="clear" w:color="auto" w:fill="auto"/>
          </w:tcPr>
          <w:p w14:paraId="0B6BAB47" w14:textId="77777777" w:rsidR="002F1C2E" w:rsidRPr="00B81BA9" w:rsidRDefault="002F1C2E" w:rsidP="002C644A">
            <w:pPr>
              <w:pStyle w:val="TAC"/>
              <w:keepNext w:val="0"/>
              <w:keepLines w:val="0"/>
              <w:widowControl w:val="0"/>
              <w:rPr>
                <w:ins w:id="342" w:author="Kahn, Jason D. (Fed)" w:date="2022-02-07T13:35:00Z"/>
                <w:rFonts w:eastAsia="Calibri"/>
                <w:strike/>
                <w:szCs w:val="22"/>
                <w:highlight w:val="yellow"/>
                <w:rPrChange w:id="343" w:author="Kahn, Jason D. (Fed)" w:date="2022-02-22T15:03:00Z">
                  <w:rPr>
                    <w:ins w:id="344" w:author="Kahn, Jason D. (Fed)" w:date="2022-02-07T13:35:00Z"/>
                    <w:rFonts w:eastAsia="Calibri"/>
                    <w:szCs w:val="22"/>
                  </w:rPr>
                </w:rPrChange>
              </w:rPr>
            </w:pPr>
            <w:ins w:id="345" w:author="Kahn, Jason D. (Fed)" w:date="2022-02-07T13:35:00Z">
              <w:r w:rsidRPr="00B81BA9">
                <w:rPr>
                  <w:rFonts w:eastAsia="Calibri"/>
                  <w:strike/>
                  <w:szCs w:val="22"/>
                  <w:highlight w:val="yellow"/>
                  <w:rPrChange w:id="346" w:author="Kahn, Jason D. (Fed)" w:date="2022-02-22T15:03:00Z">
                    <w:rPr>
                      <w:rFonts w:eastAsia="Calibri"/>
                      <w:szCs w:val="22"/>
                    </w:rPr>
                  </w:rPrChange>
                </w:rPr>
                <w:t>-</w:t>
              </w:r>
            </w:ins>
          </w:p>
        </w:tc>
      </w:tr>
      <w:tr w:rsidR="002F1C2E" w:rsidRPr="00764DD4" w14:paraId="6B67D579" w14:textId="77777777" w:rsidTr="002C644A">
        <w:trPr>
          <w:ins w:id="347" w:author="Kahn, Jason D. (Fed)" w:date="2022-02-07T13:35:00Z"/>
        </w:trPr>
        <w:tc>
          <w:tcPr>
            <w:tcW w:w="692" w:type="dxa"/>
            <w:shd w:val="clear" w:color="auto" w:fill="auto"/>
          </w:tcPr>
          <w:p w14:paraId="75634E4B" w14:textId="77777777" w:rsidR="002F1C2E" w:rsidRPr="00B81BA9" w:rsidRDefault="002F1C2E" w:rsidP="002C644A">
            <w:pPr>
              <w:pStyle w:val="TAC"/>
              <w:keepNext w:val="0"/>
              <w:keepLines w:val="0"/>
              <w:widowControl w:val="0"/>
              <w:rPr>
                <w:ins w:id="348" w:author="Kahn, Jason D. (Fed)" w:date="2022-02-07T13:35:00Z"/>
                <w:rFonts w:eastAsia="Calibri"/>
                <w:strike/>
                <w:highlight w:val="yellow"/>
                <w:rPrChange w:id="349" w:author="Kahn, Jason D. (Fed)" w:date="2022-02-22T15:03:00Z">
                  <w:rPr>
                    <w:ins w:id="350" w:author="Kahn, Jason D. (Fed)" w:date="2022-02-07T13:35:00Z"/>
                    <w:rFonts w:eastAsia="Calibri"/>
                  </w:rPr>
                </w:rPrChange>
              </w:rPr>
            </w:pPr>
            <w:ins w:id="351" w:author="Kahn, Jason D. (Fed)" w:date="2022-02-07T13:35:00Z">
              <w:r w:rsidRPr="00B81BA9">
                <w:rPr>
                  <w:rFonts w:eastAsia="Calibri"/>
                  <w:strike/>
                  <w:highlight w:val="yellow"/>
                  <w:rPrChange w:id="352" w:author="Kahn, Jason D. (Fed)" w:date="2022-02-22T15:03:00Z">
                    <w:rPr>
                      <w:rFonts w:eastAsia="Calibri"/>
                    </w:rPr>
                  </w:rPrChange>
                </w:rPr>
                <w:t>5</w:t>
              </w:r>
            </w:ins>
          </w:p>
        </w:tc>
        <w:tc>
          <w:tcPr>
            <w:tcW w:w="3925" w:type="dxa"/>
            <w:shd w:val="clear" w:color="auto" w:fill="auto"/>
          </w:tcPr>
          <w:p w14:paraId="7DBF8762" w14:textId="77777777" w:rsidR="002F1C2E" w:rsidRPr="00B81BA9" w:rsidRDefault="002F1C2E" w:rsidP="002C644A">
            <w:pPr>
              <w:pStyle w:val="TAL"/>
              <w:keepNext w:val="0"/>
              <w:keepLines w:val="0"/>
              <w:widowControl w:val="0"/>
              <w:rPr>
                <w:ins w:id="353" w:author="Kahn, Jason D. (Fed)" w:date="2022-02-07T13:35:00Z"/>
                <w:rFonts w:eastAsia="Calibri"/>
                <w:strike/>
                <w:highlight w:val="yellow"/>
                <w:rPrChange w:id="354" w:author="Kahn, Jason D. (Fed)" w:date="2022-02-22T15:03:00Z">
                  <w:rPr>
                    <w:ins w:id="355" w:author="Kahn, Jason D. (Fed)" w:date="2022-02-07T13:35:00Z"/>
                    <w:rFonts w:eastAsia="Calibri"/>
                  </w:rPr>
                </w:rPrChange>
              </w:rPr>
            </w:pPr>
            <w:ins w:id="356" w:author="Kahn, Jason D. (Fed)" w:date="2022-02-07T13:35:00Z">
              <w:r w:rsidRPr="00B81BA9">
                <w:rPr>
                  <w:rFonts w:eastAsia="Calibri"/>
                  <w:strike/>
                  <w:highlight w:val="yellow"/>
                  <w:rPrChange w:id="357" w:author="Kahn, Jason D. (Fed)" w:date="2022-02-22T15:03:00Z">
                    <w:rPr>
                      <w:rFonts w:eastAsia="Calibri"/>
                    </w:rPr>
                  </w:rPrChange>
                </w:rPr>
                <w:t>Check: Does the UE (MCVideo Client) send an acknowledgement to the SS (MCVideo Server)?</w:t>
              </w:r>
            </w:ins>
          </w:p>
        </w:tc>
        <w:tc>
          <w:tcPr>
            <w:tcW w:w="709" w:type="dxa"/>
            <w:shd w:val="clear" w:color="auto" w:fill="auto"/>
          </w:tcPr>
          <w:p w14:paraId="37B9A96C" w14:textId="77777777" w:rsidR="002F1C2E" w:rsidRPr="00B81BA9" w:rsidRDefault="002F1C2E" w:rsidP="002C644A">
            <w:pPr>
              <w:pStyle w:val="TAC"/>
              <w:keepNext w:val="0"/>
              <w:keepLines w:val="0"/>
              <w:widowControl w:val="0"/>
              <w:rPr>
                <w:ins w:id="358" w:author="Kahn, Jason D. (Fed)" w:date="2022-02-07T13:35:00Z"/>
                <w:rFonts w:eastAsia="Calibri"/>
                <w:strike/>
                <w:szCs w:val="22"/>
                <w:highlight w:val="yellow"/>
                <w:rPrChange w:id="359" w:author="Kahn, Jason D. (Fed)" w:date="2022-02-22T15:03:00Z">
                  <w:rPr>
                    <w:ins w:id="360" w:author="Kahn, Jason D. (Fed)" w:date="2022-02-07T13:35:00Z"/>
                    <w:rFonts w:eastAsia="Calibri"/>
                    <w:szCs w:val="22"/>
                  </w:rPr>
                </w:rPrChange>
              </w:rPr>
            </w:pPr>
            <w:ins w:id="361" w:author="Kahn, Jason D. (Fed)" w:date="2022-02-07T13:35:00Z">
              <w:r w:rsidRPr="00B81BA9">
                <w:rPr>
                  <w:rFonts w:eastAsia="Calibri"/>
                  <w:strike/>
                  <w:szCs w:val="22"/>
                  <w:highlight w:val="yellow"/>
                  <w:rPrChange w:id="362" w:author="Kahn, Jason D. (Fed)" w:date="2022-02-22T15:03:00Z">
                    <w:rPr>
                      <w:rFonts w:eastAsia="Calibri"/>
                      <w:szCs w:val="22"/>
                    </w:rPr>
                  </w:rPrChange>
                </w:rPr>
                <w:t>--&gt;</w:t>
              </w:r>
            </w:ins>
          </w:p>
        </w:tc>
        <w:tc>
          <w:tcPr>
            <w:tcW w:w="2977" w:type="dxa"/>
            <w:shd w:val="clear" w:color="auto" w:fill="auto"/>
          </w:tcPr>
          <w:p w14:paraId="68A56096" w14:textId="77777777" w:rsidR="002F1C2E" w:rsidRPr="00B81BA9" w:rsidRDefault="002F1C2E" w:rsidP="002C644A">
            <w:pPr>
              <w:pStyle w:val="TAL"/>
              <w:keepNext w:val="0"/>
              <w:keepLines w:val="0"/>
              <w:widowControl w:val="0"/>
              <w:rPr>
                <w:ins w:id="363" w:author="Kahn, Jason D. (Fed)" w:date="2022-02-07T13:35:00Z"/>
                <w:rFonts w:eastAsia="Calibri"/>
                <w:strike/>
                <w:highlight w:val="yellow"/>
                <w:rPrChange w:id="364" w:author="Kahn, Jason D. (Fed)" w:date="2022-02-22T15:03:00Z">
                  <w:rPr>
                    <w:ins w:id="365" w:author="Kahn, Jason D. (Fed)" w:date="2022-02-07T13:35:00Z"/>
                    <w:rFonts w:eastAsia="Calibri"/>
                  </w:rPr>
                </w:rPrChange>
              </w:rPr>
            </w:pPr>
            <w:ins w:id="366" w:author="Kahn, Jason D. (Fed)" w:date="2022-02-07T13:35:00Z">
              <w:r w:rsidRPr="00B81BA9">
                <w:rPr>
                  <w:rFonts w:eastAsia="Calibri"/>
                  <w:strike/>
                  <w:highlight w:val="yellow"/>
                  <w:rPrChange w:id="367" w:author="Kahn, Jason D. (Fed)" w:date="2022-02-22T15:03:00Z">
                    <w:rPr>
                      <w:rFonts w:eastAsia="Calibri"/>
                    </w:rPr>
                  </w:rPrChange>
                </w:rPr>
                <w:t>SIP ACK</w:t>
              </w:r>
            </w:ins>
          </w:p>
        </w:tc>
        <w:tc>
          <w:tcPr>
            <w:tcW w:w="567" w:type="dxa"/>
            <w:shd w:val="clear" w:color="auto" w:fill="auto"/>
          </w:tcPr>
          <w:p w14:paraId="2B7737DB" w14:textId="77777777" w:rsidR="002F1C2E" w:rsidRPr="00B81BA9" w:rsidRDefault="002F1C2E" w:rsidP="002C644A">
            <w:pPr>
              <w:pStyle w:val="TAC"/>
              <w:keepNext w:val="0"/>
              <w:keepLines w:val="0"/>
              <w:widowControl w:val="0"/>
              <w:rPr>
                <w:ins w:id="368" w:author="Kahn, Jason D. (Fed)" w:date="2022-02-07T13:35:00Z"/>
                <w:rFonts w:eastAsia="Calibri"/>
                <w:strike/>
                <w:szCs w:val="22"/>
                <w:highlight w:val="yellow"/>
                <w:rPrChange w:id="369" w:author="Kahn, Jason D. (Fed)" w:date="2022-02-22T15:03:00Z">
                  <w:rPr>
                    <w:ins w:id="370" w:author="Kahn, Jason D. (Fed)" w:date="2022-02-07T13:35:00Z"/>
                    <w:rFonts w:eastAsia="Calibri"/>
                    <w:szCs w:val="22"/>
                  </w:rPr>
                </w:rPrChange>
              </w:rPr>
            </w:pPr>
            <w:ins w:id="371" w:author="Kahn, Jason D. (Fed)" w:date="2022-02-07T13:35:00Z">
              <w:r w:rsidRPr="00B81BA9">
                <w:rPr>
                  <w:rFonts w:eastAsia="Calibri"/>
                  <w:strike/>
                  <w:szCs w:val="22"/>
                  <w:highlight w:val="yellow"/>
                  <w:rPrChange w:id="372" w:author="Kahn, Jason D. (Fed)" w:date="2022-02-22T15:03:00Z">
                    <w:rPr>
                      <w:rFonts w:eastAsia="Calibri"/>
                      <w:szCs w:val="22"/>
                    </w:rPr>
                  </w:rPrChange>
                </w:rPr>
                <w:t>1</w:t>
              </w:r>
            </w:ins>
          </w:p>
        </w:tc>
        <w:tc>
          <w:tcPr>
            <w:tcW w:w="892" w:type="dxa"/>
            <w:shd w:val="clear" w:color="auto" w:fill="auto"/>
          </w:tcPr>
          <w:p w14:paraId="17A68C7A" w14:textId="77777777" w:rsidR="002F1C2E" w:rsidRPr="00B81BA9" w:rsidRDefault="002F1C2E" w:rsidP="002C644A">
            <w:pPr>
              <w:pStyle w:val="TAC"/>
              <w:keepNext w:val="0"/>
              <w:keepLines w:val="0"/>
              <w:widowControl w:val="0"/>
              <w:rPr>
                <w:ins w:id="373" w:author="Kahn, Jason D. (Fed)" w:date="2022-02-07T13:35:00Z"/>
                <w:rFonts w:eastAsia="Calibri"/>
                <w:strike/>
                <w:szCs w:val="22"/>
                <w:highlight w:val="yellow"/>
                <w:rPrChange w:id="374" w:author="Kahn, Jason D. (Fed)" w:date="2022-02-22T15:03:00Z">
                  <w:rPr>
                    <w:ins w:id="375" w:author="Kahn, Jason D. (Fed)" w:date="2022-02-07T13:35:00Z"/>
                    <w:rFonts w:eastAsia="Calibri"/>
                    <w:szCs w:val="22"/>
                  </w:rPr>
                </w:rPrChange>
              </w:rPr>
            </w:pPr>
            <w:ins w:id="376" w:author="Kahn, Jason D. (Fed)" w:date="2022-02-07T13:35:00Z">
              <w:r w:rsidRPr="00B81BA9">
                <w:rPr>
                  <w:rFonts w:eastAsia="Calibri"/>
                  <w:strike/>
                  <w:szCs w:val="22"/>
                  <w:highlight w:val="yellow"/>
                  <w:rPrChange w:id="377" w:author="Kahn, Jason D. (Fed)" w:date="2022-02-22T15:03:00Z">
                    <w:rPr>
                      <w:rFonts w:eastAsia="Calibri"/>
                      <w:szCs w:val="22"/>
                    </w:rPr>
                  </w:rPrChange>
                </w:rPr>
                <w:t>P</w:t>
              </w:r>
            </w:ins>
          </w:p>
        </w:tc>
      </w:tr>
      <w:tr w:rsidR="002F1C2E" w:rsidRPr="00764DD4" w14:paraId="7F25C7D5" w14:textId="77777777" w:rsidTr="002C644A">
        <w:trPr>
          <w:ins w:id="378" w:author="Kahn, Jason D. (Fed)" w:date="2022-02-07T13:35:00Z"/>
        </w:trPr>
        <w:tc>
          <w:tcPr>
            <w:tcW w:w="692" w:type="dxa"/>
            <w:shd w:val="clear" w:color="auto" w:fill="auto"/>
          </w:tcPr>
          <w:p w14:paraId="097562CB" w14:textId="77777777" w:rsidR="002F1C2E" w:rsidRPr="00B81BA9" w:rsidRDefault="002F1C2E" w:rsidP="002C644A">
            <w:pPr>
              <w:pStyle w:val="TAC"/>
              <w:keepNext w:val="0"/>
              <w:keepLines w:val="0"/>
              <w:widowControl w:val="0"/>
              <w:rPr>
                <w:ins w:id="379" w:author="Kahn, Jason D. (Fed)" w:date="2022-02-07T13:35:00Z"/>
                <w:rFonts w:eastAsia="Calibri"/>
                <w:strike/>
                <w:highlight w:val="yellow"/>
                <w:rPrChange w:id="380" w:author="Kahn, Jason D. (Fed)" w:date="2022-02-22T15:03:00Z">
                  <w:rPr>
                    <w:ins w:id="381" w:author="Kahn, Jason D. (Fed)" w:date="2022-02-07T13:35:00Z"/>
                    <w:rFonts w:eastAsia="Calibri"/>
                  </w:rPr>
                </w:rPrChange>
              </w:rPr>
            </w:pPr>
            <w:ins w:id="382" w:author="Kahn, Jason D. (Fed)" w:date="2022-02-07T13:35:00Z">
              <w:r w:rsidRPr="00B81BA9">
                <w:rPr>
                  <w:rFonts w:eastAsia="Calibri"/>
                  <w:strike/>
                  <w:highlight w:val="yellow"/>
                  <w:rPrChange w:id="383" w:author="Kahn, Jason D. (Fed)" w:date="2022-02-22T15:03:00Z">
                    <w:rPr>
                      <w:rFonts w:eastAsia="Calibri"/>
                    </w:rPr>
                  </w:rPrChange>
                </w:rPr>
                <w:t>6</w:t>
              </w:r>
            </w:ins>
          </w:p>
        </w:tc>
        <w:tc>
          <w:tcPr>
            <w:tcW w:w="3925" w:type="dxa"/>
            <w:shd w:val="clear" w:color="auto" w:fill="auto"/>
          </w:tcPr>
          <w:p w14:paraId="775BC582" w14:textId="77777777" w:rsidR="002F1C2E" w:rsidRPr="00B81BA9" w:rsidRDefault="002F1C2E" w:rsidP="002C644A">
            <w:pPr>
              <w:pStyle w:val="TAL"/>
              <w:keepNext w:val="0"/>
              <w:keepLines w:val="0"/>
              <w:widowControl w:val="0"/>
              <w:rPr>
                <w:ins w:id="384" w:author="Kahn, Jason D. (Fed)" w:date="2022-02-07T13:35:00Z"/>
                <w:rFonts w:eastAsia="Calibri"/>
                <w:strike/>
                <w:highlight w:val="yellow"/>
                <w:rPrChange w:id="385" w:author="Kahn, Jason D. (Fed)" w:date="2022-02-22T15:03:00Z">
                  <w:rPr>
                    <w:ins w:id="386" w:author="Kahn, Jason D. (Fed)" w:date="2022-02-07T13:35:00Z"/>
                    <w:rFonts w:eastAsia="Calibri"/>
                  </w:rPr>
                </w:rPrChange>
              </w:rPr>
            </w:pPr>
            <w:ins w:id="387" w:author="Kahn, Jason D. (Fed)" w:date="2022-02-07T13:35:00Z">
              <w:r w:rsidRPr="00B81BA9">
                <w:rPr>
                  <w:rFonts w:eastAsia="Calibri"/>
                  <w:strike/>
                  <w:highlight w:val="yellow"/>
                  <w:rPrChange w:id="388" w:author="Kahn, Jason D. (Fed)" w:date="2022-02-22T15:03:00Z">
                    <w:rPr>
                      <w:rFonts w:eastAsia="Calibri"/>
                    </w:rPr>
                  </w:rPrChange>
                </w:rPr>
                <w:t>The SS (MCVideo Server) sends a Media Transmission Notification message.</w:t>
              </w:r>
            </w:ins>
          </w:p>
        </w:tc>
        <w:tc>
          <w:tcPr>
            <w:tcW w:w="709" w:type="dxa"/>
            <w:shd w:val="clear" w:color="auto" w:fill="auto"/>
          </w:tcPr>
          <w:p w14:paraId="16B4FC2C" w14:textId="77777777" w:rsidR="002F1C2E" w:rsidRPr="00B81BA9" w:rsidRDefault="002F1C2E" w:rsidP="002C644A">
            <w:pPr>
              <w:pStyle w:val="TAC"/>
              <w:keepNext w:val="0"/>
              <w:keepLines w:val="0"/>
              <w:widowControl w:val="0"/>
              <w:rPr>
                <w:ins w:id="389" w:author="Kahn, Jason D. (Fed)" w:date="2022-02-07T13:35:00Z"/>
                <w:rFonts w:eastAsia="Calibri"/>
                <w:strike/>
                <w:highlight w:val="yellow"/>
                <w:rPrChange w:id="390" w:author="Kahn, Jason D. (Fed)" w:date="2022-02-22T15:03:00Z">
                  <w:rPr>
                    <w:ins w:id="391" w:author="Kahn, Jason D. (Fed)" w:date="2022-02-07T13:35:00Z"/>
                    <w:rFonts w:eastAsia="Calibri"/>
                  </w:rPr>
                </w:rPrChange>
              </w:rPr>
            </w:pPr>
            <w:ins w:id="392" w:author="Kahn, Jason D. (Fed)" w:date="2022-02-07T13:35:00Z">
              <w:r w:rsidRPr="00B81BA9">
                <w:rPr>
                  <w:rFonts w:eastAsia="Calibri"/>
                  <w:strike/>
                  <w:szCs w:val="22"/>
                  <w:highlight w:val="yellow"/>
                  <w:rPrChange w:id="393" w:author="Kahn, Jason D. (Fed)" w:date="2022-02-22T15:03:00Z">
                    <w:rPr>
                      <w:rFonts w:eastAsia="Calibri"/>
                      <w:szCs w:val="22"/>
                    </w:rPr>
                  </w:rPrChange>
                </w:rPr>
                <w:t>&lt;--</w:t>
              </w:r>
            </w:ins>
          </w:p>
        </w:tc>
        <w:tc>
          <w:tcPr>
            <w:tcW w:w="2977" w:type="dxa"/>
            <w:shd w:val="clear" w:color="auto" w:fill="auto"/>
          </w:tcPr>
          <w:p w14:paraId="383AE5D9" w14:textId="77777777" w:rsidR="002F1C2E" w:rsidRPr="00B81BA9" w:rsidRDefault="002F1C2E" w:rsidP="002C644A">
            <w:pPr>
              <w:pStyle w:val="TAL"/>
              <w:keepNext w:val="0"/>
              <w:keepLines w:val="0"/>
              <w:widowControl w:val="0"/>
              <w:rPr>
                <w:ins w:id="394" w:author="Kahn, Jason D. (Fed)" w:date="2022-02-07T13:35:00Z"/>
                <w:rFonts w:eastAsia="Calibri"/>
                <w:strike/>
                <w:highlight w:val="yellow"/>
                <w:rPrChange w:id="395" w:author="Kahn, Jason D. (Fed)" w:date="2022-02-22T15:03:00Z">
                  <w:rPr>
                    <w:ins w:id="396" w:author="Kahn, Jason D. (Fed)" w:date="2022-02-07T13:35:00Z"/>
                    <w:rFonts w:eastAsia="Calibri"/>
                  </w:rPr>
                </w:rPrChange>
              </w:rPr>
            </w:pPr>
            <w:ins w:id="397" w:author="Kahn, Jason D. (Fed)" w:date="2022-02-07T13:35:00Z">
              <w:r w:rsidRPr="00B81BA9">
                <w:rPr>
                  <w:rFonts w:eastAsia="Calibri"/>
                  <w:strike/>
                  <w:highlight w:val="yellow"/>
                  <w:rPrChange w:id="398" w:author="Kahn, Jason D. (Fed)" w:date="2022-02-22T15:03:00Z">
                    <w:rPr>
                      <w:rFonts w:eastAsia="Calibri"/>
                    </w:rPr>
                  </w:rPrChange>
                </w:rPr>
                <w:t>Media Transmission Notification</w:t>
              </w:r>
            </w:ins>
          </w:p>
        </w:tc>
        <w:tc>
          <w:tcPr>
            <w:tcW w:w="567" w:type="dxa"/>
            <w:shd w:val="clear" w:color="auto" w:fill="auto"/>
          </w:tcPr>
          <w:p w14:paraId="469082B5" w14:textId="77777777" w:rsidR="002F1C2E" w:rsidRPr="00B81BA9" w:rsidRDefault="002F1C2E" w:rsidP="002C644A">
            <w:pPr>
              <w:pStyle w:val="TAC"/>
              <w:keepNext w:val="0"/>
              <w:keepLines w:val="0"/>
              <w:widowControl w:val="0"/>
              <w:rPr>
                <w:ins w:id="399" w:author="Kahn, Jason D. (Fed)" w:date="2022-02-07T13:35:00Z"/>
                <w:rFonts w:eastAsia="Calibri"/>
                <w:strike/>
                <w:szCs w:val="22"/>
                <w:highlight w:val="yellow"/>
                <w:rPrChange w:id="400" w:author="Kahn, Jason D. (Fed)" w:date="2022-02-22T15:03:00Z">
                  <w:rPr>
                    <w:ins w:id="401" w:author="Kahn, Jason D. (Fed)" w:date="2022-02-07T13:35:00Z"/>
                    <w:rFonts w:eastAsia="Calibri"/>
                    <w:szCs w:val="22"/>
                  </w:rPr>
                </w:rPrChange>
              </w:rPr>
            </w:pPr>
            <w:ins w:id="402" w:author="Kahn, Jason D. (Fed)" w:date="2022-02-07T13:35:00Z">
              <w:r w:rsidRPr="00B81BA9">
                <w:rPr>
                  <w:strike/>
                  <w:highlight w:val="yellow"/>
                  <w:rPrChange w:id="403" w:author="Kahn, Jason D. (Fed)" w:date="2022-02-22T15:03:00Z">
                    <w:rPr/>
                  </w:rPrChange>
                </w:rPr>
                <w:t>-</w:t>
              </w:r>
            </w:ins>
          </w:p>
        </w:tc>
        <w:tc>
          <w:tcPr>
            <w:tcW w:w="892" w:type="dxa"/>
            <w:shd w:val="clear" w:color="auto" w:fill="auto"/>
          </w:tcPr>
          <w:p w14:paraId="30F34188" w14:textId="77777777" w:rsidR="002F1C2E" w:rsidRPr="00B81BA9" w:rsidRDefault="002F1C2E" w:rsidP="002C644A">
            <w:pPr>
              <w:pStyle w:val="TAC"/>
              <w:keepNext w:val="0"/>
              <w:keepLines w:val="0"/>
              <w:widowControl w:val="0"/>
              <w:rPr>
                <w:ins w:id="404" w:author="Kahn, Jason D. (Fed)" w:date="2022-02-07T13:35:00Z"/>
                <w:rFonts w:eastAsia="Calibri"/>
                <w:strike/>
                <w:szCs w:val="22"/>
                <w:highlight w:val="yellow"/>
                <w:rPrChange w:id="405" w:author="Kahn, Jason D. (Fed)" w:date="2022-02-22T15:03:00Z">
                  <w:rPr>
                    <w:ins w:id="406" w:author="Kahn, Jason D. (Fed)" w:date="2022-02-07T13:35:00Z"/>
                    <w:rFonts w:eastAsia="Calibri"/>
                    <w:szCs w:val="22"/>
                  </w:rPr>
                </w:rPrChange>
              </w:rPr>
            </w:pPr>
            <w:ins w:id="407" w:author="Kahn, Jason D. (Fed)" w:date="2022-02-07T13:35:00Z">
              <w:r w:rsidRPr="00B81BA9">
                <w:rPr>
                  <w:strike/>
                  <w:highlight w:val="yellow"/>
                  <w:rPrChange w:id="408" w:author="Kahn, Jason D. (Fed)" w:date="2022-02-22T15:03:00Z">
                    <w:rPr/>
                  </w:rPrChange>
                </w:rPr>
                <w:t>-</w:t>
              </w:r>
            </w:ins>
          </w:p>
        </w:tc>
      </w:tr>
      <w:tr w:rsidR="002F1C2E" w:rsidRPr="00764DD4" w14:paraId="45D2F659" w14:textId="77777777" w:rsidTr="002C644A">
        <w:trPr>
          <w:ins w:id="409" w:author="Kahn, Jason D. (Fed)" w:date="2022-02-07T13:35:00Z"/>
        </w:trPr>
        <w:tc>
          <w:tcPr>
            <w:tcW w:w="692" w:type="dxa"/>
            <w:shd w:val="clear" w:color="auto" w:fill="auto"/>
          </w:tcPr>
          <w:p w14:paraId="677036E1" w14:textId="77777777" w:rsidR="002F1C2E" w:rsidRPr="00B81BA9" w:rsidRDefault="002F1C2E" w:rsidP="002C644A">
            <w:pPr>
              <w:pStyle w:val="TAC"/>
              <w:keepNext w:val="0"/>
              <w:keepLines w:val="0"/>
              <w:widowControl w:val="0"/>
              <w:rPr>
                <w:ins w:id="410" w:author="Kahn, Jason D. (Fed)" w:date="2022-02-07T13:35:00Z"/>
                <w:rFonts w:eastAsia="Calibri"/>
                <w:strike/>
                <w:highlight w:val="yellow"/>
                <w:rPrChange w:id="411" w:author="Kahn, Jason D. (Fed)" w:date="2022-02-22T15:03:00Z">
                  <w:rPr>
                    <w:ins w:id="412" w:author="Kahn, Jason D. (Fed)" w:date="2022-02-07T13:35:00Z"/>
                    <w:rFonts w:eastAsia="Calibri"/>
                  </w:rPr>
                </w:rPrChange>
              </w:rPr>
            </w:pPr>
            <w:ins w:id="413" w:author="Kahn, Jason D. (Fed)" w:date="2022-02-07T13:35:00Z">
              <w:r w:rsidRPr="00B81BA9">
                <w:rPr>
                  <w:rFonts w:eastAsia="Calibri"/>
                  <w:strike/>
                  <w:highlight w:val="yellow"/>
                  <w:rPrChange w:id="414" w:author="Kahn, Jason D. (Fed)" w:date="2022-02-22T15:03:00Z">
                    <w:rPr>
                      <w:rFonts w:eastAsia="Calibri"/>
                    </w:rPr>
                  </w:rPrChange>
                </w:rPr>
                <w:t>7</w:t>
              </w:r>
            </w:ins>
          </w:p>
        </w:tc>
        <w:tc>
          <w:tcPr>
            <w:tcW w:w="3925" w:type="dxa"/>
            <w:shd w:val="clear" w:color="auto" w:fill="auto"/>
          </w:tcPr>
          <w:p w14:paraId="56F6435B" w14:textId="77777777" w:rsidR="002F1C2E" w:rsidRPr="00B81BA9" w:rsidRDefault="002F1C2E" w:rsidP="002C644A">
            <w:pPr>
              <w:pStyle w:val="TAL"/>
              <w:rPr>
                <w:ins w:id="415" w:author="Kahn, Jason D. (Fed)" w:date="2022-02-07T13:35:00Z"/>
                <w:strike/>
                <w:highlight w:val="yellow"/>
                <w:rPrChange w:id="416" w:author="Kahn, Jason D. (Fed)" w:date="2022-02-22T15:03:00Z">
                  <w:rPr>
                    <w:ins w:id="417" w:author="Kahn, Jason D. (Fed)" w:date="2022-02-07T13:35:00Z"/>
                  </w:rPr>
                </w:rPrChange>
              </w:rPr>
            </w:pPr>
            <w:ins w:id="418" w:author="Kahn, Jason D. (Fed)" w:date="2022-02-07T13:35:00Z">
              <w:r w:rsidRPr="00B81BA9">
                <w:rPr>
                  <w:strike/>
                  <w:highlight w:val="yellow"/>
                  <w:rPrChange w:id="419" w:author="Kahn, Jason D. (Fed)" w:date="2022-02-22T15:03:00Z">
                    <w:rPr/>
                  </w:rPrChange>
                </w:rPr>
                <w:t>Check: Does the UE (MCVideo Client provide media transmission notification to the MCVideo User?</w:t>
              </w:r>
            </w:ins>
          </w:p>
          <w:p w14:paraId="4082F04C" w14:textId="77777777" w:rsidR="002F1C2E" w:rsidRPr="00B81BA9" w:rsidRDefault="002F1C2E" w:rsidP="002C644A">
            <w:pPr>
              <w:pStyle w:val="TAL"/>
              <w:keepNext w:val="0"/>
              <w:keepLines w:val="0"/>
              <w:widowControl w:val="0"/>
              <w:rPr>
                <w:ins w:id="420" w:author="Kahn, Jason D. (Fed)" w:date="2022-02-07T13:35:00Z"/>
                <w:rFonts w:eastAsia="Calibri"/>
                <w:strike/>
                <w:highlight w:val="yellow"/>
                <w:rPrChange w:id="421" w:author="Kahn, Jason D. (Fed)" w:date="2022-02-22T15:03:00Z">
                  <w:rPr>
                    <w:ins w:id="422" w:author="Kahn, Jason D. (Fed)" w:date="2022-02-07T13:35:00Z"/>
                    <w:rFonts w:eastAsia="Calibri"/>
                  </w:rPr>
                </w:rPrChange>
              </w:rPr>
            </w:pPr>
            <w:ins w:id="423" w:author="Kahn, Jason D. (Fed)" w:date="2022-02-07T13:35:00Z">
              <w:r w:rsidRPr="00B81BA9">
                <w:rPr>
                  <w:rFonts w:eastAsia="Calibri"/>
                  <w:strike/>
                  <w:szCs w:val="18"/>
                  <w:highlight w:val="yellow"/>
                  <w:rPrChange w:id="424" w:author="Kahn, Jason D. (Fed)" w:date="2022-02-22T15:03:00Z">
                    <w:rPr>
                      <w:rFonts w:eastAsia="Calibri"/>
                      <w:szCs w:val="18"/>
                    </w:rPr>
                  </w:rPrChange>
                </w:rPr>
                <w:t xml:space="preserve">(NOTE 1) </w:t>
              </w:r>
            </w:ins>
          </w:p>
        </w:tc>
        <w:tc>
          <w:tcPr>
            <w:tcW w:w="709" w:type="dxa"/>
            <w:shd w:val="clear" w:color="auto" w:fill="auto"/>
          </w:tcPr>
          <w:p w14:paraId="7A495F35" w14:textId="77777777" w:rsidR="002F1C2E" w:rsidRPr="00B81BA9" w:rsidRDefault="002F1C2E" w:rsidP="002C644A">
            <w:pPr>
              <w:pStyle w:val="TAC"/>
              <w:keepNext w:val="0"/>
              <w:keepLines w:val="0"/>
              <w:widowControl w:val="0"/>
              <w:rPr>
                <w:ins w:id="425" w:author="Kahn, Jason D. (Fed)" w:date="2022-02-07T13:35:00Z"/>
                <w:rFonts w:eastAsia="Calibri"/>
                <w:strike/>
                <w:szCs w:val="22"/>
                <w:highlight w:val="yellow"/>
                <w:rPrChange w:id="426" w:author="Kahn, Jason D. (Fed)" w:date="2022-02-22T15:03:00Z">
                  <w:rPr>
                    <w:ins w:id="427" w:author="Kahn, Jason D. (Fed)" w:date="2022-02-07T13:35:00Z"/>
                    <w:rFonts w:eastAsia="Calibri"/>
                    <w:szCs w:val="22"/>
                  </w:rPr>
                </w:rPrChange>
              </w:rPr>
            </w:pPr>
            <w:ins w:id="428" w:author="Kahn, Jason D. (Fed)" w:date="2022-02-07T13:35:00Z">
              <w:r w:rsidRPr="00B81BA9">
                <w:rPr>
                  <w:rFonts w:eastAsia="Calibri"/>
                  <w:strike/>
                  <w:szCs w:val="18"/>
                  <w:highlight w:val="yellow"/>
                  <w:rPrChange w:id="429" w:author="Kahn, Jason D. (Fed)" w:date="2022-02-22T15:03:00Z">
                    <w:rPr>
                      <w:rFonts w:eastAsia="Calibri"/>
                      <w:szCs w:val="18"/>
                    </w:rPr>
                  </w:rPrChange>
                </w:rPr>
                <w:t>-</w:t>
              </w:r>
            </w:ins>
          </w:p>
        </w:tc>
        <w:tc>
          <w:tcPr>
            <w:tcW w:w="2977" w:type="dxa"/>
            <w:shd w:val="clear" w:color="auto" w:fill="auto"/>
          </w:tcPr>
          <w:p w14:paraId="6BD67F05" w14:textId="77777777" w:rsidR="002F1C2E" w:rsidRPr="00B81BA9" w:rsidRDefault="002F1C2E" w:rsidP="002C644A">
            <w:pPr>
              <w:pStyle w:val="TAL"/>
              <w:keepNext w:val="0"/>
              <w:keepLines w:val="0"/>
              <w:widowControl w:val="0"/>
              <w:rPr>
                <w:ins w:id="430" w:author="Kahn, Jason D. (Fed)" w:date="2022-02-07T13:35:00Z"/>
                <w:rFonts w:eastAsia="Calibri"/>
                <w:strike/>
                <w:highlight w:val="yellow"/>
                <w:rPrChange w:id="431" w:author="Kahn, Jason D. (Fed)" w:date="2022-02-22T15:03:00Z">
                  <w:rPr>
                    <w:ins w:id="432" w:author="Kahn, Jason D. (Fed)" w:date="2022-02-07T13:35:00Z"/>
                    <w:rFonts w:eastAsia="Calibri"/>
                  </w:rPr>
                </w:rPrChange>
              </w:rPr>
            </w:pPr>
            <w:ins w:id="433" w:author="Kahn, Jason D. (Fed)" w:date="2022-02-07T13:35:00Z">
              <w:r w:rsidRPr="00B81BA9">
                <w:rPr>
                  <w:rFonts w:eastAsia="Calibri"/>
                  <w:strike/>
                  <w:szCs w:val="18"/>
                  <w:highlight w:val="yellow"/>
                  <w:rPrChange w:id="434" w:author="Kahn, Jason D. (Fed)" w:date="2022-02-22T15:03:00Z">
                    <w:rPr>
                      <w:rFonts w:eastAsia="Calibri"/>
                      <w:szCs w:val="18"/>
                    </w:rPr>
                  </w:rPrChange>
                </w:rPr>
                <w:t>-</w:t>
              </w:r>
            </w:ins>
          </w:p>
        </w:tc>
        <w:tc>
          <w:tcPr>
            <w:tcW w:w="567" w:type="dxa"/>
            <w:shd w:val="clear" w:color="auto" w:fill="auto"/>
          </w:tcPr>
          <w:p w14:paraId="1ED3CBF1" w14:textId="77777777" w:rsidR="002F1C2E" w:rsidRPr="00B81BA9" w:rsidRDefault="002F1C2E" w:rsidP="002C644A">
            <w:pPr>
              <w:pStyle w:val="TAC"/>
              <w:keepNext w:val="0"/>
              <w:keepLines w:val="0"/>
              <w:widowControl w:val="0"/>
              <w:rPr>
                <w:ins w:id="435" w:author="Kahn, Jason D. (Fed)" w:date="2022-02-07T13:35:00Z"/>
                <w:rFonts w:eastAsia="Calibri"/>
                <w:strike/>
                <w:szCs w:val="22"/>
                <w:highlight w:val="yellow"/>
                <w:rPrChange w:id="436" w:author="Kahn, Jason D. (Fed)" w:date="2022-02-22T15:03:00Z">
                  <w:rPr>
                    <w:ins w:id="437" w:author="Kahn, Jason D. (Fed)" w:date="2022-02-07T13:35:00Z"/>
                    <w:rFonts w:eastAsia="Calibri"/>
                    <w:szCs w:val="22"/>
                  </w:rPr>
                </w:rPrChange>
              </w:rPr>
            </w:pPr>
            <w:ins w:id="438" w:author="Kahn, Jason D. (Fed)" w:date="2022-02-07T13:35:00Z">
              <w:r w:rsidRPr="00B81BA9">
                <w:rPr>
                  <w:rFonts w:eastAsia="Calibri"/>
                  <w:strike/>
                  <w:szCs w:val="18"/>
                  <w:highlight w:val="yellow"/>
                  <w:rPrChange w:id="439" w:author="Kahn, Jason D. (Fed)" w:date="2022-02-22T15:03:00Z">
                    <w:rPr>
                      <w:rFonts w:eastAsia="Calibri"/>
                      <w:szCs w:val="18"/>
                    </w:rPr>
                  </w:rPrChange>
                </w:rPr>
                <w:t>2</w:t>
              </w:r>
            </w:ins>
          </w:p>
        </w:tc>
        <w:tc>
          <w:tcPr>
            <w:tcW w:w="892" w:type="dxa"/>
            <w:shd w:val="clear" w:color="auto" w:fill="auto"/>
          </w:tcPr>
          <w:p w14:paraId="3E43B065" w14:textId="77777777" w:rsidR="002F1C2E" w:rsidRPr="00B81BA9" w:rsidRDefault="002F1C2E" w:rsidP="002C644A">
            <w:pPr>
              <w:pStyle w:val="TAC"/>
              <w:keepNext w:val="0"/>
              <w:keepLines w:val="0"/>
              <w:widowControl w:val="0"/>
              <w:rPr>
                <w:ins w:id="440" w:author="Kahn, Jason D. (Fed)" w:date="2022-02-07T13:35:00Z"/>
                <w:rFonts w:eastAsia="Calibri"/>
                <w:strike/>
                <w:szCs w:val="22"/>
                <w:highlight w:val="yellow"/>
                <w:rPrChange w:id="441" w:author="Kahn, Jason D. (Fed)" w:date="2022-02-22T15:03:00Z">
                  <w:rPr>
                    <w:ins w:id="442" w:author="Kahn, Jason D. (Fed)" w:date="2022-02-07T13:35:00Z"/>
                    <w:rFonts w:eastAsia="Calibri"/>
                    <w:szCs w:val="22"/>
                  </w:rPr>
                </w:rPrChange>
              </w:rPr>
            </w:pPr>
            <w:ins w:id="443" w:author="Kahn, Jason D. (Fed)" w:date="2022-02-07T13:35:00Z">
              <w:r w:rsidRPr="00B81BA9">
                <w:rPr>
                  <w:rFonts w:eastAsia="Calibri"/>
                  <w:strike/>
                  <w:szCs w:val="18"/>
                  <w:highlight w:val="yellow"/>
                  <w:rPrChange w:id="444" w:author="Kahn, Jason D. (Fed)" w:date="2022-02-22T15:03:00Z">
                    <w:rPr>
                      <w:rFonts w:eastAsia="Calibri"/>
                      <w:szCs w:val="18"/>
                    </w:rPr>
                  </w:rPrChange>
                </w:rPr>
                <w:t>P</w:t>
              </w:r>
            </w:ins>
          </w:p>
        </w:tc>
      </w:tr>
      <w:tr w:rsidR="002F1C2E" w:rsidRPr="00764DD4" w14:paraId="25B540DD" w14:textId="77777777" w:rsidTr="002C644A">
        <w:trPr>
          <w:ins w:id="445" w:author="Kahn, Jason D. (Fed)" w:date="2022-02-07T13:35:00Z"/>
        </w:trPr>
        <w:tc>
          <w:tcPr>
            <w:tcW w:w="692" w:type="dxa"/>
            <w:shd w:val="clear" w:color="auto" w:fill="auto"/>
          </w:tcPr>
          <w:p w14:paraId="49417E23" w14:textId="77777777" w:rsidR="002F1C2E" w:rsidRPr="00B81BA9" w:rsidRDefault="002F1C2E" w:rsidP="002C644A">
            <w:pPr>
              <w:pStyle w:val="TAC"/>
              <w:keepNext w:val="0"/>
              <w:keepLines w:val="0"/>
              <w:widowControl w:val="0"/>
              <w:rPr>
                <w:ins w:id="446" w:author="Kahn, Jason D. (Fed)" w:date="2022-02-07T13:35:00Z"/>
                <w:rFonts w:eastAsia="Calibri"/>
                <w:strike/>
                <w:highlight w:val="yellow"/>
                <w:rPrChange w:id="447" w:author="Kahn, Jason D. (Fed)" w:date="2022-02-22T15:03:00Z">
                  <w:rPr>
                    <w:ins w:id="448" w:author="Kahn, Jason D. (Fed)" w:date="2022-02-07T13:35:00Z"/>
                    <w:rFonts w:eastAsia="Calibri"/>
                  </w:rPr>
                </w:rPrChange>
              </w:rPr>
            </w:pPr>
            <w:ins w:id="449" w:author="Kahn, Jason D. (Fed)" w:date="2022-02-07T13:35:00Z">
              <w:r w:rsidRPr="00B81BA9">
                <w:rPr>
                  <w:rFonts w:eastAsia="Calibri"/>
                  <w:strike/>
                  <w:highlight w:val="yellow"/>
                  <w:rPrChange w:id="450" w:author="Kahn, Jason D. (Fed)" w:date="2022-02-22T15:03:00Z">
                    <w:rPr>
                      <w:rFonts w:eastAsia="Calibri"/>
                    </w:rPr>
                  </w:rPrChange>
                </w:rPr>
                <w:t>8</w:t>
              </w:r>
            </w:ins>
          </w:p>
        </w:tc>
        <w:tc>
          <w:tcPr>
            <w:tcW w:w="3925" w:type="dxa"/>
            <w:shd w:val="clear" w:color="auto" w:fill="auto"/>
          </w:tcPr>
          <w:p w14:paraId="7090DB54" w14:textId="77777777" w:rsidR="002F1C2E" w:rsidRPr="00B81BA9" w:rsidRDefault="002F1C2E" w:rsidP="002C644A">
            <w:pPr>
              <w:pStyle w:val="TAL"/>
              <w:rPr>
                <w:ins w:id="451" w:author="Kahn, Jason D. (Fed)" w:date="2022-02-07T13:35:00Z"/>
                <w:strike/>
                <w:highlight w:val="yellow"/>
                <w:rPrChange w:id="452" w:author="Kahn, Jason D. (Fed)" w:date="2022-02-22T15:03:00Z">
                  <w:rPr>
                    <w:ins w:id="453" w:author="Kahn, Jason D. (Fed)" w:date="2022-02-07T13:35:00Z"/>
                  </w:rPr>
                </w:rPrChange>
              </w:rPr>
            </w:pPr>
            <w:ins w:id="454" w:author="Kahn, Jason D. (Fed)" w:date="2022-02-07T13:35:00Z">
              <w:r w:rsidRPr="00B81BA9">
                <w:rPr>
                  <w:strike/>
                  <w:highlight w:val="yellow"/>
                  <w:rPrChange w:id="455" w:author="Kahn, Jason D. (Fed)" w:date="2022-02-22T15:03:00Z">
                    <w:rPr/>
                  </w:rPrChange>
                </w:rPr>
                <w:t>Make the MCVideo User request permission to receive media.</w:t>
              </w:r>
            </w:ins>
          </w:p>
        </w:tc>
        <w:tc>
          <w:tcPr>
            <w:tcW w:w="709" w:type="dxa"/>
            <w:shd w:val="clear" w:color="auto" w:fill="auto"/>
          </w:tcPr>
          <w:p w14:paraId="003B24D3" w14:textId="77777777" w:rsidR="002F1C2E" w:rsidRPr="00B81BA9" w:rsidRDefault="002F1C2E" w:rsidP="002C644A">
            <w:pPr>
              <w:pStyle w:val="TAC"/>
              <w:keepNext w:val="0"/>
              <w:keepLines w:val="0"/>
              <w:widowControl w:val="0"/>
              <w:rPr>
                <w:ins w:id="456" w:author="Kahn, Jason D. (Fed)" w:date="2022-02-07T13:35:00Z"/>
                <w:rFonts w:eastAsia="Calibri"/>
                <w:strike/>
                <w:szCs w:val="18"/>
                <w:highlight w:val="yellow"/>
                <w:rPrChange w:id="457" w:author="Kahn, Jason D. (Fed)" w:date="2022-02-22T15:03:00Z">
                  <w:rPr>
                    <w:ins w:id="458" w:author="Kahn, Jason D. (Fed)" w:date="2022-02-07T13:35:00Z"/>
                    <w:rFonts w:eastAsia="Calibri"/>
                    <w:szCs w:val="18"/>
                  </w:rPr>
                </w:rPrChange>
              </w:rPr>
            </w:pPr>
            <w:ins w:id="459" w:author="Kahn, Jason D. (Fed)" w:date="2022-02-07T13:35:00Z">
              <w:r w:rsidRPr="00B81BA9">
                <w:rPr>
                  <w:rFonts w:eastAsia="Calibri"/>
                  <w:strike/>
                  <w:szCs w:val="22"/>
                  <w:highlight w:val="yellow"/>
                  <w:rPrChange w:id="460" w:author="Kahn, Jason D. (Fed)" w:date="2022-02-22T15:03:00Z">
                    <w:rPr>
                      <w:rFonts w:eastAsia="Calibri"/>
                      <w:szCs w:val="22"/>
                    </w:rPr>
                  </w:rPrChange>
                </w:rPr>
                <w:t>-</w:t>
              </w:r>
            </w:ins>
          </w:p>
        </w:tc>
        <w:tc>
          <w:tcPr>
            <w:tcW w:w="2977" w:type="dxa"/>
            <w:shd w:val="clear" w:color="auto" w:fill="auto"/>
          </w:tcPr>
          <w:p w14:paraId="78005724" w14:textId="77777777" w:rsidR="002F1C2E" w:rsidRPr="00B81BA9" w:rsidRDefault="002F1C2E" w:rsidP="002C644A">
            <w:pPr>
              <w:pStyle w:val="TAL"/>
              <w:keepNext w:val="0"/>
              <w:keepLines w:val="0"/>
              <w:widowControl w:val="0"/>
              <w:rPr>
                <w:ins w:id="461" w:author="Kahn, Jason D. (Fed)" w:date="2022-02-07T13:35:00Z"/>
                <w:rFonts w:eastAsia="Calibri"/>
                <w:strike/>
                <w:szCs w:val="18"/>
                <w:highlight w:val="yellow"/>
                <w:rPrChange w:id="462" w:author="Kahn, Jason D. (Fed)" w:date="2022-02-22T15:03:00Z">
                  <w:rPr>
                    <w:ins w:id="463" w:author="Kahn, Jason D. (Fed)" w:date="2022-02-07T13:35:00Z"/>
                    <w:rFonts w:eastAsia="Calibri"/>
                    <w:szCs w:val="18"/>
                  </w:rPr>
                </w:rPrChange>
              </w:rPr>
            </w:pPr>
            <w:ins w:id="464" w:author="Kahn, Jason D. (Fed)" w:date="2022-02-07T13:35:00Z">
              <w:r w:rsidRPr="00B81BA9">
                <w:rPr>
                  <w:rFonts w:eastAsia="Calibri"/>
                  <w:strike/>
                  <w:highlight w:val="yellow"/>
                  <w:rPrChange w:id="465" w:author="Kahn, Jason D. (Fed)" w:date="2022-02-22T15:03:00Z">
                    <w:rPr>
                      <w:rFonts w:eastAsia="Calibri"/>
                    </w:rPr>
                  </w:rPrChange>
                </w:rPr>
                <w:t>-</w:t>
              </w:r>
            </w:ins>
          </w:p>
        </w:tc>
        <w:tc>
          <w:tcPr>
            <w:tcW w:w="567" w:type="dxa"/>
            <w:shd w:val="clear" w:color="auto" w:fill="auto"/>
          </w:tcPr>
          <w:p w14:paraId="401BEB87" w14:textId="77777777" w:rsidR="002F1C2E" w:rsidRPr="00B81BA9" w:rsidRDefault="002F1C2E" w:rsidP="002C644A">
            <w:pPr>
              <w:pStyle w:val="TAC"/>
              <w:keepNext w:val="0"/>
              <w:keepLines w:val="0"/>
              <w:widowControl w:val="0"/>
              <w:rPr>
                <w:ins w:id="466" w:author="Kahn, Jason D. (Fed)" w:date="2022-02-07T13:35:00Z"/>
                <w:rFonts w:eastAsia="Calibri"/>
                <w:strike/>
                <w:szCs w:val="18"/>
                <w:highlight w:val="yellow"/>
                <w:rPrChange w:id="467" w:author="Kahn, Jason D. (Fed)" w:date="2022-02-22T15:03:00Z">
                  <w:rPr>
                    <w:ins w:id="468" w:author="Kahn, Jason D. (Fed)" w:date="2022-02-07T13:35:00Z"/>
                    <w:rFonts w:eastAsia="Calibri"/>
                    <w:szCs w:val="18"/>
                  </w:rPr>
                </w:rPrChange>
              </w:rPr>
            </w:pPr>
            <w:ins w:id="469" w:author="Kahn, Jason D. (Fed)" w:date="2022-02-07T13:35:00Z">
              <w:r w:rsidRPr="00B81BA9">
                <w:rPr>
                  <w:rFonts w:eastAsia="Calibri"/>
                  <w:strike/>
                  <w:szCs w:val="22"/>
                  <w:highlight w:val="yellow"/>
                  <w:rPrChange w:id="470" w:author="Kahn, Jason D. (Fed)" w:date="2022-02-22T15:03:00Z">
                    <w:rPr>
                      <w:rFonts w:eastAsia="Calibri"/>
                      <w:szCs w:val="22"/>
                    </w:rPr>
                  </w:rPrChange>
                </w:rPr>
                <w:t>-</w:t>
              </w:r>
            </w:ins>
          </w:p>
        </w:tc>
        <w:tc>
          <w:tcPr>
            <w:tcW w:w="892" w:type="dxa"/>
            <w:shd w:val="clear" w:color="auto" w:fill="auto"/>
          </w:tcPr>
          <w:p w14:paraId="0A276E0B" w14:textId="77777777" w:rsidR="002F1C2E" w:rsidRPr="00B81BA9" w:rsidRDefault="002F1C2E" w:rsidP="002C644A">
            <w:pPr>
              <w:pStyle w:val="TAC"/>
              <w:keepNext w:val="0"/>
              <w:keepLines w:val="0"/>
              <w:widowControl w:val="0"/>
              <w:rPr>
                <w:ins w:id="471" w:author="Kahn, Jason D. (Fed)" w:date="2022-02-07T13:35:00Z"/>
                <w:rFonts w:eastAsia="Calibri"/>
                <w:strike/>
                <w:szCs w:val="18"/>
                <w:highlight w:val="yellow"/>
                <w:rPrChange w:id="472" w:author="Kahn, Jason D. (Fed)" w:date="2022-02-22T15:03:00Z">
                  <w:rPr>
                    <w:ins w:id="473" w:author="Kahn, Jason D. (Fed)" w:date="2022-02-07T13:35:00Z"/>
                    <w:rFonts w:eastAsia="Calibri"/>
                    <w:szCs w:val="18"/>
                  </w:rPr>
                </w:rPrChange>
              </w:rPr>
            </w:pPr>
            <w:ins w:id="474" w:author="Kahn, Jason D. (Fed)" w:date="2022-02-07T13:35:00Z">
              <w:r w:rsidRPr="00B81BA9">
                <w:rPr>
                  <w:rFonts w:eastAsia="Calibri"/>
                  <w:strike/>
                  <w:szCs w:val="22"/>
                  <w:highlight w:val="yellow"/>
                  <w:rPrChange w:id="475" w:author="Kahn, Jason D. (Fed)" w:date="2022-02-22T15:03:00Z">
                    <w:rPr>
                      <w:rFonts w:eastAsia="Calibri"/>
                      <w:szCs w:val="22"/>
                    </w:rPr>
                  </w:rPrChange>
                </w:rPr>
                <w:t>-</w:t>
              </w:r>
            </w:ins>
          </w:p>
        </w:tc>
      </w:tr>
      <w:tr w:rsidR="002F1C2E" w:rsidRPr="00764DD4" w14:paraId="5931A187" w14:textId="77777777" w:rsidTr="002C644A">
        <w:trPr>
          <w:ins w:id="476" w:author="Kahn, Jason D. (Fed)" w:date="2022-02-07T13:35:00Z"/>
        </w:trPr>
        <w:tc>
          <w:tcPr>
            <w:tcW w:w="692" w:type="dxa"/>
            <w:shd w:val="clear" w:color="auto" w:fill="auto"/>
          </w:tcPr>
          <w:p w14:paraId="35861FD9" w14:textId="77777777" w:rsidR="002F1C2E" w:rsidRPr="00B81BA9" w:rsidRDefault="002F1C2E" w:rsidP="002C644A">
            <w:pPr>
              <w:pStyle w:val="TAC"/>
              <w:keepNext w:val="0"/>
              <w:keepLines w:val="0"/>
              <w:widowControl w:val="0"/>
              <w:rPr>
                <w:ins w:id="477" w:author="Kahn, Jason D. (Fed)" w:date="2022-02-07T13:35:00Z"/>
                <w:rFonts w:eastAsia="Calibri"/>
                <w:strike/>
                <w:highlight w:val="yellow"/>
                <w:rPrChange w:id="478" w:author="Kahn, Jason D. (Fed)" w:date="2022-02-22T15:03:00Z">
                  <w:rPr>
                    <w:ins w:id="479" w:author="Kahn, Jason D. (Fed)" w:date="2022-02-07T13:35:00Z"/>
                    <w:rFonts w:eastAsia="Calibri"/>
                  </w:rPr>
                </w:rPrChange>
              </w:rPr>
            </w:pPr>
            <w:ins w:id="480" w:author="Kahn, Jason D. (Fed)" w:date="2022-02-07T13:35:00Z">
              <w:r w:rsidRPr="00B81BA9">
                <w:rPr>
                  <w:rFonts w:eastAsia="Calibri"/>
                  <w:strike/>
                  <w:highlight w:val="yellow"/>
                  <w:rPrChange w:id="481" w:author="Kahn, Jason D. (Fed)" w:date="2022-02-22T15:03:00Z">
                    <w:rPr>
                      <w:rFonts w:eastAsia="Calibri"/>
                    </w:rPr>
                  </w:rPrChange>
                </w:rPr>
                <w:t>9</w:t>
              </w:r>
            </w:ins>
          </w:p>
        </w:tc>
        <w:tc>
          <w:tcPr>
            <w:tcW w:w="3925" w:type="dxa"/>
            <w:shd w:val="clear" w:color="auto" w:fill="auto"/>
          </w:tcPr>
          <w:p w14:paraId="75809F32" w14:textId="77777777" w:rsidR="002F1C2E" w:rsidRPr="00B81BA9" w:rsidRDefault="002F1C2E" w:rsidP="002C644A">
            <w:pPr>
              <w:pStyle w:val="TAL"/>
              <w:keepNext w:val="0"/>
              <w:keepLines w:val="0"/>
              <w:widowControl w:val="0"/>
              <w:rPr>
                <w:ins w:id="482" w:author="Kahn, Jason D. (Fed)" w:date="2022-02-07T13:35:00Z"/>
                <w:rFonts w:eastAsia="Calibri"/>
                <w:strike/>
                <w:highlight w:val="yellow"/>
                <w:rPrChange w:id="483" w:author="Kahn, Jason D. (Fed)" w:date="2022-02-22T15:03:00Z">
                  <w:rPr>
                    <w:ins w:id="484" w:author="Kahn, Jason D. (Fed)" w:date="2022-02-07T13:35:00Z"/>
                    <w:rFonts w:eastAsia="Calibri"/>
                  </w:rPr>
                </w:rPrChange>
              </w:rPr>
            </w:pPr>
            <w:ins w:id="485" w:author="Kahn, Jason D. (Fed)" w:date="2022-02-07T13:35:00Z">
              <w:r w:rsidRPr="00B81BA9">
                <w:rPr>
                  <w:rFonts w:eastAsia="Calibri"/>
                  <w:strike/>
                  <w:highlight w:val="yellow"/>
                  <w:rPrChange w:id="486" w:author="Kahn, Jason D. (Fed)" w:date="2022-02-22T15:03:00Z">
                    <w:rPr>
                      <w:rFonts w:eastAsia="Calibri"/>
                    </w:rPr>
                  </w:rPrChange>
                </w:rPr>
                <w:t>Check: Does the UE (MCVideo Client) send a Receive Media Request message to the SS (MCVideo Server)?</w:t>
              </w:r>
            </w:ins>
          </w:p>
        </w:tc>
        <w:tc>
          <w:tcPr>
            <w:tcW w:w="709" w:type="dxa"/>
            <w:shd w:val="clear" w:color="auto" w:fill="auto"/>
          </w:tcPr>
          <w:p w14:paraId="6268396C" w14:textId="77777777" w:rsidR="002F1C2E" w:rsidRPr="00B81BA9" w:rsidRDefault="002F1C2E" w:rsidP="002C644A">
            <w:pPr>
              <w:pStyle w:val="TAC"/>
              <w:keepNext w:val="0"/>
              <w:keepLines w:val="0"/>
              <w:widowControl w:val="0"/>
              <w:rPr>
                <w:ins w:id="487" w:author="Kahn, Jason D. (Fed)" w:date="2022-02-07T13:35:00Z"/>
                <w:rFonts w:eastAsia="Calibri"/>
                <w:strike/>
                <w:szCs w:val="22"/>
                <w:highlight w:val="yellow"/>
                <w:rPrChange w:id="488" w:author="Kahn, Jason D. (Fed)" w:date="2022-02-22T15:03:00Z">
                  <w:rPr>
                    <w:ins w:id="489" w:author="Kahn, Jason D. (Fed)" w:date="2022-02-07T13:35:00Z"/>
                    <w:rFonts w:eastAsia="Calibri"/>
                    <w:szCs w:val="22"/>
                  </w:rPr>
                </w:rPrChange>
              </w:rPr>
            </w:pPr>
            <w:ins w:id="490" w:author="Kahn, Jason D. (Fed)" w:date="2022-02-07T13:35:00Z">
              <w:r w:rsidRPr="00B81BA9">
                <w:rPr>
                  <w:rFonts w:eastAsia="Calibri"/>
                  <w:strike/>
                  <w:szCs w:val="22"/>
                  <w:highlight w:val="yellow"/>
                  <w:rPrChange w:id="491" w:author="Kahn, Jason D. (Fed)" w:date="2022-02-22T15:03:00Z">
                    <w:rPr>
                      <w:rFonts w:eastAsia="Calibri"/>
                      <w:szCs w:val="22"/>
                    </w:rPr>
                  </w:rPrChange>
                </w:rPr>
                <w:t>--&gt;</w:t>
              </w:r>
            </w:ins>
          </w:p>
        </w:tc>
        <w:tc>
          <w:tcPr>
            <w:tcW w:w="2977" w:type="dxa"/>
            <w:shd w:val="clear" w:color="auto" w:fill="auto"/>
          </w:tcPr>
          <w:p w14:paraId="536FD29A" w14:textId="77777777" w:rsidR="002F1C2E" w:rsidRPr="00B81BA9" w:rsidRDefault="002F1C2E" w:rsidP="002C644A">
            <w:pPr>
              <w:pStyle w:val="TAL"/>
              <w:keepNext w:val="0"/>
              <w:keepLines w:val="0"/>
              <w:widowControl w:val="0"/>
              <w:rPr>
                <w:ins w:id="492" w:author="Kahn, Jason D. (Fed)" w:date="2022-02-07T13:35:00Z"/>
                <w:rFonts w:eastAsia="Calibri"/>
                <w:strike/>
                <w:highlight w:val="yellow"/>
                <w:rPrChange w:id="493" w:author="Kahn, Jason D. (Fed)" w:date="2022-02-22T15:03:00Z">
                  <w:rPr>
                    <w:ins w:id="494" w:author="Kahn, Jason D. (Fed)" w:date="2022-02-07T13:35:00Z"/>
                    <w:rFonts w:eastAsia="Calibri"/>
                  </w:rPr>
                </w:rPrChange>
              </w:rPr>
            </w:pPr>
            <w:ins w:id="495" w:author="Kahn, Jason D. (Fed)" w:date="2022-02-07T13:35:00Z">
              <w:r w:rsidRPr="00B81BA9">
                <w:rPr>
                  <w:rFonts w:eastAsia="Calibri"/>
                  <w:strike/>
                  <w:highlight w:val="yellow"/>
                  <w:rPrChange w:id="496" w:author="Kahn, Jason D. (Fed)" w:date="2022-02-22T15:03:00Z">
                    <w:rPr>
                      <w:rFonts w:eastAsia="Calibri"/>
                    </w:rPr>
                  </w:rPrChange>
                </w:rPr>
                <w:t>Receive Media Request</w:t>
              </w:r>
            </w:ins>
          </w:p>
        </w:tc>
        <w:tc>
          <w:tcPr>
            <w:tcW w:w="567" w:type="dxa"/>
            <w:shd w:val="clear" w:color="auto" w:fill="auto"/>
          </w:tcPr>
          <w:p w14:paraId="03EF4D25" w14:textId="77777777" w:rsidR="002F1C2E" w:rsidRPr="00B81BA9" w:rsidRDefault="002F1C2E" w:rsidP="002C644A">
            <w:pPr>
              <w:pStyle w:val="TAC"/>
              <w:keepNext w:val="0"/>
              <w:keepLines w:val="0"/>
              <w:widowControl w:val="0"/>
              <w:rPr>
                <w:ins w:id="497" w:author="Kahn, Jason D. (Fed)" w:date="2022-02-07T13:35:00Z"/>
                <w:rFonts w:eastAsia="Calibri"/>
                <w:strike/>
                <w:szCs w:val="22"/>
                <w:highlight w:val="yellow"/>
                <w:rPrChange w:id="498" w:author="Kahn, Jason D. (Fed)" w:date="2022-02-22T15:03:00Z">
                  <w:rPr>
                    <w:ins w:id="499" w:author="Kahn, Jason D. (Fed)" w:date="2022-02-07T13:35:00Z"/>
                    <w:rFonts w:eastAsia="Calibri"/>
                    <w:szCs w:val="22"/>
                  </w:rPr>
                </w:rPrChange>
              </w:rPr>
            </w:pPr>
            <w:ins w:id="500" w:author="Kahn, Jason D. (Fed)" w:date="2022-02-07T13:35:00Z">
              <w:r w:rsidRPr="00B81BA9">
                <w:rPr>
                  <w:rFonts w:eastAsia="Calibri"/>
                  <w:strike/>
                  <w:szCs w:val="18"/>
                  <w:highlight w:val="yellow"/>
                  <w:rPrChange w:id="501" w:author="Kahn, Jason D. (Fed)" w:date="2022-02-22T15:03:00Z">
                    <w:rPr>
                      <w:rFonts w:eastAsia="Calibri"/>
                      <w:szCs w:val="18"/>
                    </w:rPr>
                  </w:rPrChange>
                </w:rPr>
                <w:t>2</w:t>
              </w:r>
            </w:ins>
          </w:p>
        </w:tc>
        <w:tc>
          <w:tcPr>
            <w:tcW w:w="892" w:type="dxa"/>
            <w:shd w:val="clear" w:color="auto" w:fill="auto"/>
          </w:tcPr>
          <w:p w14:paraId="0E6F26D6" w14:textId="77777777" w:rsidR="002F1C2E" w:rsidRPr="00B81BA9" w:rsidRDefault="002F1C2E" w:rsidP="002C644A">
            <w:pPr>
              <w:pStyle w:val="TAC"/>
              <w:keepNext w:val="0"/>
              <w:keepLines w:val="0"/>
              <w:widowControl w:val="0"/>
              <w:rPr>
                <w:ins w:id="502" w:author="Kahn, Jason D. (Fed)" w:date="2022-02-07T13:35:00Z"/>
                <w:rFonts w:eastAsia="Calibri"/>
                <w:strike/>
                <w:szCs w:val="22"/>
                <w:highlight w:val="yellow"/>
                <w:rPrChange w:id="503" w:author="Kahn, Jason D. (Fed)" w:date="2022-02-22T15:03:00Z">
                  <w:rPr>
                    <w:ins w:id="504" w:author="Kahn, Jason D. (Fed)" w:date="2022-02-07T13:35:00Z"/>
                    <w:rFonts w:eastAsia="Calibri"/>
                    <w:szCs w:val="22"/>
                  </w:rPr>
                </w:rPrChange>
              </w:rPr>
            </w:pPr>
            <w:ins w:id="505" w:author="Kahn, Jason D. (Fed)" w:date="2022-02-07T13:35:00Z">
              <w:r w:rsidRPr="00B81BA9">
                <w:rPr>
                  <w:rFonts w:eastAsia="Calibri"/>
                  <w:strike/>
                  <w:szCs w:val="18"/>
                  <w:highlight w:val="yellow"/>
                  <w:rPrChange w:id="506" w:author="Kahn, Jason D. (Fed)" w:date="2022-02-22T15:03:00Z">
                    <w:rPr>
                      <w:rFonts w:eastAsia="Calibri"/>
                      <w:szCs w:val="18"/>
                    </w:rPr>
                  </w:rPrChange>
                </w:rPr>
                <w:t>P</w:t>
              </w:r>
            </w:ins>
          </w:p>
        </w:tc>
      </w:tr>
      <w:tr w:rsidR="002F1C2E" w:rsidRPr="00764DD4" w14:paraId="0C218D51" w14:textId="77777777" w:rsidTr="002C644A">
        <w:trPr>
          <w:ins w:id="507" w:author="Kahn, Jason D. (Fed)" w:date="2022-02-07T13:35:00Z"/>
        </w:trPr>
        <w:tc>
          <w:tcPr>
            <w:tcW w:w="692" w:type="dxa"/>
            <w:shd w:val="clear" w:color="auto" w:fill="auto"/>
          </w:tcPr>
          <w:p w14:paraId="600EA450" w14:textId="77777777" w:rsidR="002F1C2E" w:rsidRPr="00B81BA9" w:rsidRDefault="002F1C2E" w:rsidP="002C644A">
            <w:pPr>
              <w:pStyle w:val="TAC"/>
              <w:keepNext w:val="0"/>
              <w:keepLines w:val="0"/>
              <w:widowControl w:val="0"/>
              <w:rPr>
                <w:ins w:id="508" w:author="Kahn, Jason D. (Fed)" w:date="2022-02-07T13:35:00Z"/>
                <w:rFonts w:eastAsia="Calibri"/>
                <w:strike/>
                <w:highlight w:val="yellow"/>
                <w:rPrChange w:id="509" w:author="Kahn, Jason D. (Fed)" w:date="2022-02-22T15:03:00Z">
                  <w:rPr>
                    <w:ins w:id="510" w:author="Kahn, Jason D. (Fed)" w:date="2022-02-07T13:35:00Z"/>
                    <w:rFonts w:eastAsia="Calibri"/>
                  </w:rPr>
                </w:rPrChange>
              </w:rPr>
            </w:pPr>
            <w:ins w:id="511" w:author="Kahn, Jason D. (Fed)" w:date="2022-02-07T13:35:00Z">
              <w:r w:rsidRPr="00B81BA9">
                <w:rPr>
                  <w:rFonts w:eastAsia="Calibri"/>
                  <w:strike/>
                  <w:highlight w:val="yellow"/>
                  <w:rPrChange w:id="512" w:author="Kahn, Jason D. (Fed)" w:date="2022-02-22T15:03:00Z">
                    <w:rPr>
                      <w:rFonts w:eastAsia="Calibri"/>
                    </w:rPr>
                  </w:rPrChange>
                </w:rPr>
                <w:t>10</w:t>
              </w:r>
            </w:ins>
          </w:p>
        </w:tc>
        <w:tc>
          <w:tcPr>
            <w:tcW w:w="3925" w:type="dxa"/>
            <w:shd w:val="clear" w:color="auto" w:fill="auto"/>
          </w:tcPr>
          <w:p w14:paraId="2CC27CF6" w14:textId="77777777" w:rsidR="002F1C2E" w:rsidRPr="00B81BA9" w:rsidRDefault="002F1C2E" w:rsidP="002C644A">
            <w:pPr>
              <w:pStyle w:val="TAL"/>
              <w:keepNext w:val="0"/>
              <w:keepLines w:val="0"/>
              <w:widowControl w:val="0"/>
              <w:rPr>
                <w:ins w:id="513" w:author="Kahn, Jason D. (Fed)" w:date="2022-02-07T13:35:00Z"/>
                <w:rFonts w:eastAsia="Calibri"/>
                <w:strike/>
                <w:highlight w:val="yellow"/>
                <w:rPrChange w:id="514" w:author="Kahn, Jason D. (Fed)" w:date="2022-02-22T15:03:00Z">
                  <w:rPr>
                    <w:ins w:id="515" w:author="Kahn, Jason D. (Fed)" w:date="2022-02-07T13:35:00Z"/>
                    <w:rFonts w:eastAsia="Calibri"/>
                  </w:rPr>
                </w:rPrChange>
              </w:rPr>
            </w:pPr>
            <w:ins w:id="516" w:author="Kahn, Jason D. (Fed)" w:date="2022-02-07T13:35:00Z">
              <w:r w:rsidRPr="00B81BA9">
                <w:rPr>
                  <w:rFonts w:eastAsia="Calibri"/>
                  <w:strike/>
                  <w:highlight w:val="yellow"/>
                  <w:rPrChange w:id="517" w:author="Kahn, Jason D. (Fed)" w:date="2022-02-22T15:03:00Z">
                    <w:rPr>
                      <w:rFonts w:eastAsia="Calibri"/>
                    </w:rPr>
                  </w:rPrChange>
                </w:rPr>
                <w:t>The SS (MCVideo Server) sends a Media Transmission Notification message.</w:t>
              </w:r>
            </w:ins>
          </w:p>
        </w:tc>
        <w:tc>
          <w:tcPr>
            <w:tcW w:w="709" w:type="dxa"/>
            <w:shd w:val="clear" w:color="auto" w:fill="auto"/>
          </w:tcPr>
          <w:p w14:paraId="3C40B26C" w14:textId="77777777" w:rsidR="002F1C2E" w:rsidRPr="00B81BA9" w:rsidRDefault="002F1C2E" w:rsidP="002C644A">
            <w:pPr>
              <w:pStyle w:val="TAC"/>
              <w:keepNext w:val="0"/>
              <w:keepLines w:val="0"/>
              <w:widowControl w:val="0"/>
              <w:rPr>
                <w:ins w:id="518" w:author="Kahn, Jason D. (Fed)" w:date="2022-02-07T13:35:00Z"/>
                <w:rFonts w:eastAsia="Calibri"/>
                <w:strike/>
                <w:szCs w:val="22"/>
                <w:highlight w:val="yellow"/>
                <w:rPrChange w:id="519" w:author="Kahn, Jason D. (Fed)" w:date="2022-02-22T15:03:00Z">
                  <w:rPr>
                    <w:ins w:id="520" w:author="Kahn, Jason D. (Fed)" w:date="2022-02-07T13:35:00Z"/>
                    <w:rFonts w:eastAsia="Calibri"/>
                    <w:szCs w:val="22"/>
                  </w:rPr>
                </w:rPrChange>
              </w:rPr>
            </w:pPr>
            <w:ins w:id="521" w:author="Kahn, Jason D. (Fed)" w:date="2022-02-07T13:35:00Z">
              <w:r w:rsidRPr="00B81BA9">
                <w:rPr>
                  <w:rFonts w:eastAsia="Calibri"/>
                  <w:strike/>
                  <w:szCs w:val="22"/>
                  <w:highlight w:val="yellow"/>
                  <w:rPrChange w:id="522" w:author="Kahn, Jason D. (Fed)" w:date="2022-02-22T15:03:00Z">
                    <w:rPr>
                      <w:rFonts w:eastAsia="Calibri"/>
                      <w:szCs w:val="22"/>
                    </w:rPr>
                  </w:rPrChange>
                </w:rPr>
                <w:t>&lt;--</w:t>
              </w:r>
            </w:ins>
          </w:p>
        </w:tc>
        <w:tc>
          <w:tcPr>
            <w:tcW w:w="2977" w:type="dxa"/>
            <w:shd w:val="clear" w:color="auto" w:fill="auto"/>
          </w:tcPr>
          <w:p w14:paraId="1909B6E6" w14:textId="77777777" w:rsidR="002F1C2E" w:rsidRPr="00B81BA9" w:rsidRDefault="002F1C2E" w:rsidP="002C644A">
            <w:pPr>
              <w:pStyle w:val="TAL"/>
              <w:keepNext w:val="0"/>
              <w:keepLines w:val="0"/>
              <w:widowControl w:val="0"/>
              <w:rPr>
                <w:ins w:id="523" w:author="Kahn, Jason D. (Fed)" w:date="2022-02-07T13:35:00Z"/>
                <w:rFonts w:eastAsia="Calibri"/>
                <w:strike/>
                <w:highlight w:val="yellow"/>
                <w:rPrChange w:id="524" w:author="Kahn, Jason D. (Fed)" w:date="2022-02-22T15:03:00Z">
                  <w:rPr>
                    <w:ins w:id="525" w:author="Kahn, Jason D. (Fed)" w:date="2022-02-07T13:35:00Z"/>
                    <w:rFonts w:eastAsia="Calibri"/>
                  </w:rPr>
                </w:rPrChange>
              </w:rPr>
            </w:pPr>
            <w:ins w:id="526" w:author="Kahn, Jason D. (Fed)" w:date="2022-02-07T13:35:00Z">
              <w:r w:rsidRPr="00B81BA9">
                <w:rPr>
                  <w:rFonts w:eastAsia="Calibri"/>
                  <w:strike/>
                  <w:highlight w:val="yellow"/>
                  <w:rPrChange w:id="527" w:author="Kahn, Jason D. (Fed)" w:date="2022-02-22T15:03:00Z">
                    <w:rPr>
                      <w:rFonts w:eastAsia="Calibri"/>
                    </w:rPr>
                  </w:rPrChange>
                </w:rPr>
                <w:t>Receive Media Response</w:t>
              </w:r>
            </w:ins>
          </w:p>
        </w:tc>
        <w:tc>
          <w:tcPr>
            <w:tcW w:w="567" w:type="dxa"/>
            <w:shd w:val="clear" w:color="auto" w:fill="auto"/>
          </w:tcPr>
          <w:p w14:paraId="24BA4AFB" w14:textId="77777777" w:rsidR="002F1C2E" w:rsidRPr="00B81BA9" w:rsidRDefault="002F1C2E" w:rsidP="002C644A">
            <w:pPr>
              <w:pStyle w:val="TAC"/>
              <w:keepNext w:val="0"/>
              <w:keepLines w:val="0"/>
              <w:widowControl w:val="0"/>
              <w:rPr>
                <w:ins w:id="528" w:author="Kahn, Jason D. (Fed)" w:date="2022-02-07T13:35:00Z"/>
                <w:rFonts w:eastAsia="Calibri"/>
                <w:strike/>
                <w:szCs w:val="22"/>
                <w:highlight w:val="yellow"/>
                <w:rPrChange w:id="529" w:author="Kahn, Jason D. (Fed)" w:date="2022-02-22T15:03:00Z">
                  <w:rPr>
                    <w:ins w:id="530" w:author="Kahn, Jason D. (Fed)" w:date="2022-02-07T13:35:00Z"/>
                    <w:rFonts w:eastAsia="Calibri"/>
                    <w:szCs w:val="22"/>
                  </w:rPr>
                </w:rPrChange>
              </w:rPr>
            </w:pPr>
            <w:ins w:id="531" w:author="Kahn, Jason D. (Fed)" w:date="2022-02-07T13:35:00Z">
              <w:r w:rsidRPr="00B81BA9">
                <w:rPr>
                  <w:strike/>
                  <w:highlight w:val="yellow"/>
                  <w:rPrChange w:id="532" w:author="Kahn, Jason D. (Fed)" w:date="2022-02-22T15:03:00Z">
                    <w:rPr/>
                  </w:rPrChange>
                </w:rPr>
                <w:t>-</w:t>
              </w:r>
            </w:ins>
          </w:p>
        </w:tc>
        <w:tc>
          <w:tcPr>
            <w:tcW w:w="892" w:type="dxa"/>
            <w:shd w:val="clear" w:color="auto" w:fill="auto"/>
          </w:tcPr>
          <w:p w14:paraId="19DB4638" w14:textId="77777777" w:rsidR="002F1C2E" w:rsidRPr="00B81BA9" w:rsidRDefault="002F1C2E" w:rsidP="002C644A">
            <w:pPr>
              <w:pStyle w:val="TAC"/>
              <w:keepNext w:val="0"/>
              <w:keepLines w:val="0"/>
              <w:widowControl w:val="0"/>
              <w:rPr>
                <w:ins w:id="533" w:author="Kahn, Jason D. (Fed)" w:date="2022-02-07T13:35:00Z"/>
                <w:rFonts w:eastAsia="Calibri"/>
                <w:strike/>
                <w:szCs w:val="22"/>
                <w:highlight w:val="yellow"/>
                <w:rPrChange w:id="534" w:author="Kahn, Jason D. (Fed)" w:date="2022-02-22T15:03:00Z">
                  <w:rPr>
                    <w:ins w:id="535" w:author="Kahn, Jason D. (Fed)" w:date="2022-02-07T13:35:00Z"/>
                    <w:rFonts w:eastAsia="Calibri"/>
                    <w:szCs w:val="22"/>
                  </w:rPr>
                </w:rPrChange>
              </w:rPr>
            </w:pPr>
            <w:ins w:id="536" w:author="Kahn, Jason D. (Fed)" w:date="2022-02-07T13:35:00Z">
              <w:r w:rsidRPr="00B81BA9">
                <w:rPr>
                  <w:strike/>
                  <w:highlight w:val="yellow"/>
                  <w:rPrChange w:id="537" w:author="Kahn, Jason D. (Fed)" w:date="2022-02-22T15:03:00Z">
                    <w:rPr/>
                  </w:rPrChange>
                </w:rPr>
                <w:t>-</w:t>
              </w:r>
            </w:ins>
          </w:p>
        </w:tc>
      </w:tr>
      <w:tr w:rsidR="002F1C2E" w:rsidRPr="00764DD4" w14:paraId="07018E14" w14:textId="77777777" w:rsidTr="002C644A">
        <w:trPr>
          <w:ins w:id="538" w:author="Kahn, Jason D. (Fed)" w:date="2022-02-07T13:35:00Z"/>
        </w:trPr>
        <w:tc>
          <w:tcPr>
            <w:tcW w:w="692" w:type="dxa"/>
            <w:shd w:val="clear" w:color="auto" w:fill="auto"/>
          </w:tcPr>
          <w:p w14:paraId="7E370E06" w14:textId="77777777" w:rsidR="002F1C2E" w:rsidRPr="00B81BA9" w:rsidRDefault="002F1C2E" w:rsidP="002C644A">
            <w:pPr>
              <w:pStyle w:val="TAC"/>
              <w:keepNext w:val="0"/>
              <w:keepLines w:val="0"/>
              <w:widowControl w:val="0"/>
              <w:rPr>
                <w:ins w:id="539" w:author="Kahn, Jason D. (Fed)" w:date="2022-02-07T13:35:00Z"/>
                <w:rFonts w:eastAsia="Calibri"/>
                <w:strike/>
                <w:highlight w:val="yellow"/>
                <w:rPrChange w:id="540" w:author="Kahn, Jason D. (Fed)" w:date="2022-02-22T15:03:00Z">
                  <w:rPr>
                    <w:ins w:id="541" w:author="Kahn, Jason D. (Fed)" w:date="2022-02-07T13:35:00Z"/>
                    <w:rFonts w:eastAsia="Calibri"/>
                  </w:rPr>
                </w:rPrChange>
              </w:rPr>
            </w:pPr>
            <w:ins w:id="542" w:author="Kahn, Jason D. (Fed)" w:date="2022-02-07T13:35:00Z">
              <w:r w:rsidRPr="00B81BA9">
                <w:rPr>
                  <w:rFonts w:eastAsia="Calibri"/>
                  <w:strike/>
                  <w:highlight w:val="yellow"/>
                  <w:rPrChange w:id="543" w:author="Kahn, Jason D. (Fed)" w:date="2022-02-22T15:03:00Z">
                    <w:rPr>
                      <w:rFonts w:eastAsia="Calibri"/>
                    </w:rPr>
                  </w:rPrChange>
                </w:rPr>
                <w:t>11</w:t>
              </w:r>
            </w:ins>
          </w:p>
        </w:tc>
        <w:tc>
          <w:tcPr>
            <w:tcW w:w="3925" w:type="dxa"/>
            <w:shd w:val="clear" w:color="auto" w:fill="auto"/>
          </w:tcPr>
          <w:p w14:paraId="212205D3" w14:textId="77777777" w:rsidR="002F1C2E" w:rsidRPr="00B81BA9" w:rsidRDefault="002F1C2E" w:rsidP="002C644A">
            <w:pPr>
              <w:pStyle w:val="TAL"/>
              <w:rPr>
                <w:ins w:id="544" w:author="Kahn, Jason D. (Fed)" w:date="2022-02-07T13:35:00Z"/>
                <w:strike/>
                <w:highlight w:val="yellow"/>
                <w:rPrChange w:id="545" w:author="Kahn, Jason D. (Fed)" w:date="2022-02-22T15:03:00Z">
                  <w:rPr>
                    <w:ins w:id="546" w:author="Kahn, Jason D. (Fed)" w:date="2022-02-07T13:35:00Z"/>
                  </w:rPr>
                </w:rPrChange>
              </w:rPr>
            </w:pPr>
            <w:ins w:id="547" w:author="Kahn, Jason D. (Fed)" w:date="2022-02-07T13:35:00Z">
              <w:r w:rsidRPr="00B81BA9">
                <w:rPr>
                  <w:strike/>
                  <w:highlight w:val="yellow"/>
                  <w:rPrChange w:id="548" w:author="Kahn, Jason D. (Fed)" w:date="2022-02-22T15:03:00Z">
                    <w:rPr/>
                  </w:rPrChange>
                </w:rPr>
                <w:t>Check: Does the UE (MCVideo Client provide receive media success notification to the MCVideo User?</w:t>
              </w:r>
            </w:ins>
          </w:p>
          <w:p w14:paraId="31463D0E" w14:textId="77777777" w:rsidR="002F1C2E" w:rsidRPr="00B81BA9" w:rsidRDefault="002F1C2E" w:rsidP="002C644A">
            <w:pPr>
              <w:pStyle w:val="TAL"/>
              <w:keepNext w:val="0"/>
              <w:keepLines w:val="0"/>
              <w:widowControl w:val="0"/>
              <w:rPr>
                <w:ins w:id="549" w:author="Kahn, Jason D. (Fed)" w:date="2022-02-07T13:35:00Z"/>
                <w:rFonts w:eastAsia="Calibri"/>
                <w:strike/>
                <w:highlight w:val="yellow"/>
                <w:rPrChange w:id="550" w:author="Kahn, Jason D. (Fed)" w:date="2022-02-22T15:03:00Z">
                  <w:rPr>
                    <w:ins w:id="551" w:author="Kahn, Jason D. (Fed)" w:date="2022-02-07T13:35:00Z"/>
                    <w:rFonts w:eastAsia="Calibri"/>
                  </w:rPr>
                </w:rPrChange>
              </w:rPr>
            </w:pPr>
            <w:ins w:id="552" w:author="Kahn, Jason D. (Fed)" w:date="2022-02-07T13:35:00Z">
              <w:r w:rsidRPr="00B81BA9">
                <w:rPr>
                  <w:rFonts w:eastAsia="Calibri"/>
                  <w:strike/>
                  <w:szCs w:val="18"/>
                  <w:highlight w:val="yellow"/>
                  <w:rPrChange w:id="553" w:author="Kahn, Jason D. (Fed)" w:date="2022-02-22T15:03:00Z">
                    <w:rPr>
                      <w:rFonts w:eastAsia="Calibri"/>
                      <w:szCs w:val="18"/>
                    </w:rPr>
                  </w:rPrChange>
                </w:rPr>
                <w:t xml:space="preserve">(NOTE 1) </w:t>
              </w:r>
            </w:ins>
          </w:p>
        </w:tc>
        <w:tc>
          <w:tcPr>
            <w:tcW w:w="709" w:type="dxa"/>
            <w:shd w:val="clear" w:color="auto" w:fill="auto"/>
          </w:tcPr>
          <w:p w14:paraId="6EA10DE9" w14:textId="77777777" w:rsidR="002F1C2E" w:rsidRPr="00B81BA9" w:rsidRDefault="002F1C2E" w:rsidP="002C644A">
            <w:pPr>
              <w:pStyle w:val="TAC"/>
              <w:keepNext w:val="0"/>
              <w:keepLines w:val="0"/>
              <w:widowControl w:val="0"/>
              <w:rPr>
                <w:ins w:id="554" w:author="Kahn, Jason D. (Fed)" w:date="2022-02-07T13:35:00Z"/>
                <w:rFonts w:eastAsia="Calibri"/>
                <w:strike/>
                <w:szCs w:val="22"/>
                <w:highlight w:val="yellow"/>
                <w:rPrChange w:id="555" w:author="Kahn, Jason D. (Fed)" w:date="2022-02-22T15:03:00Z">
                  <w:rPr>
                    <w:ins w:id="556" w:author="Kahn, Jason D. (Fed)" w:date="2022-02-07T13:35:00Z"/>
                    <w:rFonts w:eastAsia="Calibri"/>
                    <w:szCs w:val="22"/>
                  </w:rPr>
                </w:rPrChange>
              </w:rPr>
            </w:pPr>
            <w:ins w:id="557" w:author="Kahn, Jason D. (Fed)" w:date="2022-02-07T13:35:00Z">
              <w:r w:rsidRPr="00B81BA9">
                <w:rPr>
                  <w:rFonts w:eastAsia="Calibri"/>
                  <w:strike/>
                  <w:szCs w:val="18"/>
                  <w:highlight w:val="yellow"/>
                  <w:rPrChange w:id="558" w:author="Kahn, Jason D. (Fed)" w:date="2022-02-22T15:03:00Z">
                    <w:rPr>
                      <w:rFonts w:eastAsia="Calibri"/>
                      <w:szCs w:val="18"/>
                    </w:rPr>
                  </w:rPrChange>
                </w:rPr>
                <w:t>-</w:t>
              </w:r>
            </w:ins>
          </w:p>
        </w:tc>
        <w:tc>
          <w:tcPr>
            <w:tcW w:w="2977" w:type="dxa"/>
            <w:shd w:val="clear" w:color="auto" w:fill="auto"/>
          </w:tcPr>
          <w:p w14:paraId="339F9CF4" w14:textId="77777777" w:rsidR="002F1C2E" w:rsidRPr="00B81BA9" w:rsidRDefault="002F1C2E" w:rsidP="002C644A">
            <w:pPr>
              <w:pStyle w:val="TAL"/>
              <w:keepNext w:val="0"/>
              <w:keepLines w:val="0"/>
              <w:widowControl w:val="0"/>
              <w:rPr>
                <w:ins w:id="559" w:author="Kahn, Jason D. (Fed)" w:date="2022-02-07T13:35:00Z"/>
                <w:rFonts w:eastAsia="Calibri"/>
                <w:strike/>
                <w:highlight w:val="yellow"/>
                <w:rPrChange w:id="560" w:author="Kahn, Jason D. (Fed)" w:date="2022-02-22T15:03:00Z">
                  <w:rPr>
                    <w:ins w:id="561" w:author="Kahn, Jason D. (Fed)" w:date="2022-02-07T13:35:00Z"/>
                    <w:rFonts w:eastAsia="Calibri"/>
                  </w:rPr>
                </w:rPrChange>
              </w:rPr>
            </w:pPr>
            <w:ins w:id="562" w:author="Kahn, Jason D. (Fed)" w:date="2022-02-07T13:35:00Z">
              <w:r w:rsidRPr="00B81BA9">
                <w:rPr>
                  <w:rFonts w:eastAsia="Calibri"/>
                  <w:strike/>
                  <w:szCs w:val="18"/>
                  <w:highlight w:val="yellow"/>
                  <w:rPrChange w:id="563" w:author="Kahn, Jason D. (Fed)" w:date="2022-02-22T15:03:00Z">
                    <w:rPr>
                      <w:rFonts w:eastAsia="Calibri"/>
                      <w:szCs w:val="18"/>
                    </w:rPr>
                  </w:rPrChange>
                </w:rPr>
                <w:t>-</w:t>
              </w:r>
            </w:ins>
          </w:p>
        </w:tc>
        <w:tc>
          <w:tcPr>
            <w:tcW w:w="567" w:type="dxa"/>
            <w:shd w:val="clear" w:color="auto" w:fill="auto"/>
          </w:tcPr>
          <w:p w14:paraId="0D55197B" w14:textId="77777777" w:rsidR="002F1C2E" w:rsidRPr="00B81BA9" w:rsidRDefault="002F1C2E" w:rsidP="002C644A">
            <w:pPr>
              <w:pStyle w:val="TAC"/>
              <w:keepNext w:val="0"/>
              <w:keepLines w:val="0"/>
              <w:widowControl w:val="0"/>
              <w:rPr>
                <w:ins w:id="564" w:author="Kahn, Jason D. (Fed)" w:date="2022-02-07T13:35:00Z"/>
                <w:rFonts w:eastAsia="Calibri"/>
                <w:strike/>
                <w:szCs w:val="22"/>
                <w:highlight w:val="yellow"/>
                <w:rPrChange w:id="565" w:author="Kahn, Jason D. (Fed)" w:date="2022-02-22T15:03:00Z">
                  <w:rPr>
                    <w:ins w:id="566" w:author="Kahn, Jason D. (Fed)" w:date="2022-02-07T13:35:00Z"/>
                    <w:rFonts w:eastAsia="Calibri"/>
                    <w:szCs w:val="22"/>
                  </w:rPr>
                </w:rPrChange>
              </w:rPr>
            </w:pPr>
            <w:ins w:id="567" w:author="Kahn, Jason D. (Fed)" w:date="2022-02-07T13:35:00Z">
              <w:r w:rsidRPr="00B81BA9">
                <w:rPr>
                  <w:rFonts w:eastAsia="Calibri"/>
                  <w:strike/>
                  <w:szCs w:val="18"/>
                  <w:highlight w:val="yellow"/>
                  <w:rPrChange w:id="568" w:author="Kahn, Jason D. (Fed)" w:date="2022-02-22T15:03:00Z">
                    <w:rPr>
                      <w:rFonts w:eastAsia="Calibri"/>
                      <w:szCs w:val="18"/>
                    </w:rPr>
                  </w:rPrChange>
                </w:rPr>
                <w:t>2</w:t>
              </w:r>
            </w:ins>
          </w:p>
        </w:tc>
        <w:tc>
          <w:tcPr>
            <w:tcW w:w="892" w:type="dxa"/>
            <w:shd w:val="clear" w:color="auto" w:fill="auto"/>
          </w:tcPr>
          <w:p w14:paraId="14BF392F" w14:textId="77777777" w:rsidR="002F1C2E" w:rsidRPr="00B81BA9" w:rsidRDefault="002F1C2E" w:rsidP="002C644A">
            <w:pPr>
              <w:pStyle w:val="TAC"/>
              <w:keepNext w:val="0"/>
              <w:keepLines w:val="0"/>
              <w:widowControl w:val="0"/>
              <w:rPr>
                <w:ins w:id="569" w:author="Kahn, Jason D. (Fed)" w:date="2022-02-07T13:35:00Z"/>
                <w:rFonts w:eastAsia="Calibri"/>
                <w:strike/>
                <w:szCs w:val="22"/>
                <w:highlight w:val="yellow"/>
                <w:rPrChange w:id="570" w:author="Kahn, Jason D. (Fed)" w:date="2022-02-22T15:03:00Z">
                  <w:rPr>
                    <w:ins w:id="571" w:author="Kahn, Jason D. (Fed)" w:date="2022-02-07T13:35:00Z"/>
                    <w:rFonts w:eastAsia="Calibri"/>
                    <w:szCs w:val="22"/>
                  </w:rPr>
                </w:rPrChange>
              </w:rPr>
            </w:pPr>
            <w:ins w:id="572" w:author="Kahn, Jason D. (Fed)" w:date="2022-02-07T13:35:00Z">
              <w:r w:rsidRPr="00B81BA9">
                <w:rPr>
                  <w:rFonts w:eastAsia="Calibri"/>
                  <w:strike/>
                  <w:szCs w:val="18"/>
                  <w:highlight w:val="yellow"/>
                  <w:rPrChange w:id="573" w:author="Kahn, Jason D. (Fed)" w:date="2022-02-22T15:03:00Z">
                    <w:rPr>
                      <w:rFonts w:eastAsia="Calibri"/>
                      <w:szCs w:val="18"/>
                    </w:rPr>
                  </w:rPrChange>
                </w:rPr>
                <w:t>P</w:t>
              </w:r>
            </w:ins>
          </w:p>
        </w:tc>
      </w:tr>
      <w:tr w:rsidR="002F1C2E" w:rsidRPr="00764DD4" w14:paraId="06E449C1" w14:textId="77777777" w:rsidTr="002C644A">
        <w:trPr>
          <w:ins w:id="574" w:author="Kahn, Jason D. (Fed)" w:date="2022-02-07T13:35:00Z"/>
        </w:trPr>
        <w:tc>
          <w:tcPr>
            <w:tcW w:w="692" w:type="dxa"/>
            <w:shd w:val="clear" w:color="auto" w:fill="auto"/>
          </w:tcPr>
          <w:p w14:paraId="61B44C1D" w14:textId="77777777" w:rsidR="002F1C2E" w:rsidRPr="00B81BA9" w:rsidRDefault="002F1C2E" w:rsidP="002C644A">
            <w:pPr>
              <w:pStyle w:val="TAC"/>
              <w:keepNext w:val="0"/>
              <w:keepLines w:val="0"/>
              <w:widowControl w:val="0"/>
              <w:rPr>
                <w:ins w:id="575" w:author="Kahn, Jason D. (Fed)" w:date="2022-02-07T13:35:00Z"/>
                <w:rFonts w:eastAsia="Calibri"/>
                <w:strike/>
                <w:highlight w:val="yellow"/>
                <w:rPrChange w:id="576" w:author="Kahn, Jason D. (Fed)" w:date="2022-02-22T15:03:00Z">
                  <w:rPr>
                    <w:ins w:id="577" w:author="Kahn, Jason D. (Fed)" w:date="2022-02-07T13:35:00Z"/>
                    <w:rFonts w:eastAsia="Calibri"/>
                  </w:rPr>
                </w:rPrChange>
              </w:rPr>
            </w:pPr>
            <w:ins w:id="578" w:author="Kahn, Jason D. (Fed)" w:date="2022-02-07T13:35:00Z">
              <w:r w:rsidRPr="00B81BA9">
                <w:rPr>
                  <w:rFonts w:eastAsia="Calibri"/>
                  <w:strike/>
                  <w:highlight w:val="yellow"/>
                  <w:rPrChange w:id="579" w:author="Kahn, Jason D. (Fed)" w:date="2022-02-22T15:03:00Z">
                    <w:rPr>
                      <w:rFonts w:eastAsia="Calibri"/>
                    </w:rPr>
                  </w:rPrChange>
                </w:rPr>
                <w:t>12</w:t>
              </w:r>
            </w:ins>
          </w:p>
        </w:tc>
        <w:tc>
          <w:tcPr>
            <w:tcW w:w="3925" w:type="dxa"/>
            <w:shd w:val="clear" w:color="auto" w:fill="auto"/>
          </w:tcPr>
          <w:p w14:paraId="5CD8CCE0" w14:textId="77777777" w:rsidR="002F1C2E" w:rsidRPr="00B81BA9" w:rsidRDefault="002F1C2E" w:rsidP="002C644A">
            <w:pPr>
              <w:pStyle w:val="TAL"/>
              <w:keepNext w:val="0"/>
              <w:keepLines w:val="0"/>
              <w:widowControl w:val="0"/>
              <w:rPr>
                <w:ins w:id="580" w:author="Kahn, Jason D. (Fed)" w:date="2022-02-07T13:35:00Z"/>
                <w:rFonts w:eastAsia="Calibri"/>
                <w:strike/>
                <w:highlight w:val="yellow"/>
                <w:rPrChange w:id="581" w:author="Kahn, Jason D. (Fed)" w:date="2022-02-22T15:03:00Z">
                  <w:rPr>
                    <w:ins w:id="582" w:author="Kahn, Jason D. (Fed)" w:date="2022-02-07T13:35:00Z"/>
                    <w:rFonts w:eastAsia="Calibri"/>
                  </w:rPr>
                </w:rPrChange>
              </w:rPr>
            </w:pPr>
            <w:ins w:id="583" w:author="Kahn, Jason D. (Fed)" w:date="2022-02-07T13:35:00Z">
              <w:r w:rsidRPr="00B81BA9">
                <w:rPr>
                  <w:rFonts w:eastAsia="Calibri"/>
                  <w:strike/>
                  <w:highlight w:val="yellow"/>
                  <w:rPrChange w:id="584" w:author="Kahn, Jason D. (Fed)" w:date="2022-02-22T15:03:00Z">
                    <w:rPr>
                      <w:rFonts w:eastAsia="Calibri"/>
                    </w:rPr>
                  </w:rPrChange>
                </w:rPr>
                <w:t xml:space="preserve">The SS (MCVideo Server) sends a </w:t>
              </w:r>
              <w:r w:rsidRPr="00B81BA9">
                <w:rPr>
                  <w:strike/>
                  <w:highlight w:val="yellow"/>
                  <w:rPrChange w:id="585" w:author="Kahn, Jason D. (Fed)" w:date="2022-02-22T15:03:00Z">
                    <w:rPr/>
                  </w:rPrChange>
                </w:rPr>
                <w:t>Media Reception End Request</w:t>
              </w:r>
              <w:r w:rsidRPr="00B81BA9">
                <w:rPr>
                  <w:rFonts w:eastAsia="Calibri"/>
                  <w:strike/>
                  <w:highlight w:val="yellow"/>
                  <w:rPrChange w:id="586" w:author="Kahn, Jason D. (Fed)" w:date="2022-02-22T15:03:00Z">
                    <w:rPr>
                      <w:rFonts w:eastAsia="Calibri"/>
                    </w:rPr>
                  </w:rPrChange>
                </w:rPr>
                <w:t xml:space="preserve"> message.</w:t>
              </w:r>
            </w:ins>
          </w:p>
        </w:tc>
        <w:tc>
          <w:tcPr>
            <w:tcW w:w="709" w:type="dxa"/>
            <w:shd w:val="clear" w:color="auto" w:fill="auto"/>
          </w:tcPr>
          <w:p w14:paraId="04388D23" w14:textId="77777777" w:rsidR="002F1C2E" w:rsidRPr="00B81BA9" w:rsidRDefault="002F1C2E" w:rsidP="002C644A">
            <w:pPr>
              <w:pStyle w:val="TAC"/>
              <w:keepNext w:val="0"/>
              <w:keepLines w:val="0"/>
              <w:widowControl w:val="0"/>
              <w:rPr>
                <w:ins w:id="587" w:author="Kahn, Jason D. (Fed)" w:date="2022-02-07T13:35:00Z"/>
                <w:rFonts w:eastAsia="Calibri"/>
                <w:strike/>
                <w:szCs w:val="22"/>
                <w:highlight w:val="yellow"/>
                <w:rPrChange w:id="588" w:author="Kahn, Jason D. (Fed)" w:date="2022-02-22T15:03:00Z">
                  <w:rPr>
                    <w:ins w:id="589" w:author="Kahn, Jason D. (Fed)" w:date="2022-02-07T13:35:00Z"/>
                    <w:rFonts w:eastAsia="Calibri"/>
                    <w:szCs w:val="22"/>
                  </w:rPr>
                </w:rPrChange>
              </w:rPr>
            </w:pPr>
            <w:ins w:id="590" w:author="Kahn, Jason D. (Fed)" w:date="2022-02-07T13:35:00Z">
              <w:r w:rsidRPr="00B81BA9">
                <w:rPr>
                  <w:rFonts w:eastAsia="Calibri"/>
                  <w:strike/>
                  <w:szCs w:val="22"/>
                  <w:highlight w:val="yellow"/>
                  <w:rPrChange w:id="591" w:author="Kahn, Jason D. (Fed)" w:date="2022-02-22T15:03:00Z">
                    <w:rPr>
                      <w:rFonts w:eastAsia="Calibri"/>
                      <w:szCs w:val="22"/>
                    </w:rPr>
                  </w:rPrChange>
                </w:rPr>
                <w:t>&lt;--</w:t>
              </w:r>
            </w:ins>
          </w:p>
        </w:tc>
        <w:tc>
          <w:tcPr>
            <w:tcW w:w="2977" w:type="dxa"/>
            <w:shd w:val="clear" w:color="auto" w:fill="auto"/>
          </w:tcPr>
          <w:p w14:paraId="088B3070" w14:textId="77777777" w:rsidR="002F1C2E" w:rsidRPr="00B81BA9" w:rsidRDefault="002F1C2E" w:rsidP="002C644A">
            <w:pPr>
              <w:pStyle w:val="TAL"/>
              <w:keepNext w:val="0"/>
              <w:keepLines w:val="0"/>
              <w:widowControl w:val="0"/>
              <w:rPr>
                <w:ins w:id="592" w:author="Kahn, Jason D. (Fed)" w:date="2022-02-07T13:35:00Z"/>
                <w:rFonts w:eastAsia="Calibri"/>
                <w:strike/>
                <w:highlight w:val="yellow"/>
                <w:rPrChange w:id="593" w:author="Kahn, Jason D. (Fed)" w:date="2022-02-22T15:03:00Z">
                  <w:rPr>
                    <w:ins w:id="594" w:author="Kahn, Jason D. (Fed)" w:date="2022-02-07T13:35:00Z"/>
                    <w:rFonts w:eastAsia="Calibri"/>
                  </w:rPr>
                </w:rPrChange>
              </w:rPr>
            </w:pPr>
            <w:ins w:id="595" w:author="Kahn, Jason D. (Fed)" w:date="2022-02-07T13:35:00Z">
              <w:r w:rsidRPr="00B81BA9">
                <w:rPr>
                  <w:strike/>
                  <w:highlight w:val="yellow"/>
                  <w:rPrChange w:id="596" w:author="Kahn, Jason D. (Fed)" w:date="2022-02-22T15:03:00Z">
                    <w:rPr/>
                  </w:rPrChange>
                </w:rPr>
                <w:t>Media Reception End Request</w:t>
              </w:r>
            </w:ins>
          </w:p>
        </w:tc>
        <w:tc>
          <w:tcPr>
            <w:tcW w:w="567" w:type="dxa"/>
            <w:shd w:val="clear" w:color="auto" w:fill="auto"/>
          </w:tcPr>
          <w:p w14:paraId="5ECDFF6B" w14:textId="77777777" w:rsidR="002F1C2E" w:rsidRPr="00B81BA9" w:rsidRDefault="002F1C2E" w:rsidP="002C644A">
            <w:pPr>
              <w:pStyle w:val="TAC"/>
              <w:keepNext w:val="0"/>
              <w:keepLines w:val="0"/>
              <w:widowControl w:val="0"/>
              <w:rPr>
                <w:ins w:id="597" w:author="Kahn, Jason D. (Fed)" w:date="2022-02-07T13:35:00Z"/>
                <w:rFonts w:eastAsia="Calibri"/>
                <w:strike/>
                <w:szCs w:val="22"/>
                <w:highlight w:val="yellow"/>
                <w:rPrChange w:id="598" w:author="Kahn, Jason D. (Fed)" w:date="2022-02-22T15:03:00Z">
                  <w:rPr>
                    <w:ins w:id="599" w:author="Kahn, Jason D. (Fed)" w:date="2022-02-07T13:35:00Z"/>
                    <w:rFonts w:eastAsia="Calibri"/>
                    <w:szCs w:val="22"/>
                  </w:rPr>
                </w:rPrChange>
              </w:rPr>
            </w:pPr>
            <w:ins w:id="600" w:author="Kahn, Jason D. (Fed)" w:date="2022-02-07T13:35:00Z">
              <w:r w:rsidRPr="00B81BA9">
                <w:rPr>
                  <w:strike/>
                  <w:highlight w:val="yellow"/>
                  <w:rPrChange w:id="601" w:author="Kahn, Jason D. (Fed)" w:date="2022-02-22T15:03:00Z">
                    <w:rPr/>
                  </w:rPrChange>
                </w:rPr>
                <w:t>-</w:t>
              </w:r>
            </w:ins>
          </w:p>
        </w:tc>
        <w:tc>
          <w:tcPr>
            <w:tcW w:w="892" w:type="dxa"/>
            <w:shd w:val="clear" w:color="auto" w:fill="auto"/>
          </w:tcPr>
          <w:p w14:paraId="1FCC97B2" w14:textId="77777777" w:rsidR="002F1C2E" w:rsidRPr="00B81BA9" w:rsidRDefault="002F1C2E" w:rsidP="002C644A">
            <w:pPr>
              <w:pStyle w:val="TAC"/>
              <w:keepNext w:val="0"/>
              <w:keepLines w:val="0"/>
              <w:widowControl w:val="0"/>
              <w:rPr>
                <w:ins w:id="602" w:author="Kahn, Jason D. (Fed)" w:date="2022-02-07T13:35:00Z"/>
                <w:rFonts w:eastAsia="Calibri"/>
                <w:strike/>
                <w:szCs w:val="22"/>
                <w:highlight w:val="yellow"/>
                <w:rPrChange w:id="603" w:author="Kahn, Jason D. (Fed)" w:date="2022-02-22T15:03:00Z">
                  <w:rPr>
                    <w:ins w:id="604" w:author="Kahn, Jason D. (Fed)" w:date="2022-02-07T13:35:00Z"/>
                    <w:rFonts w:eastAsia="Calibri"/>
                    <w:szCs w:val="22"/>
                  </w:rPr>
                </w:rPrChange>
              </w:rPr>
            </w:pPr>
            <w:ins w:id="605" w:author="Kahn, Jason D. (Fed)" w:date="2022-02-07T13:35:00Z">
              <w:r w:rsidRPr="00B81BA9">
                <w:rPr>
                  <w:strike/>
                  <w:highlight w:val="yellow"/>
                  <w:rPrChange w:id="606" w:author="Kahn, Jason D. (Fed)" w:date="2022-02-22T15:03:00Z">
                    <w:rPr/>
                  </w:rPrChange>
                </w:rPr>
                <w:t>-</w:t>
              </w:r>
            </w:ins>
          </w:p>
        </w:tc>
      </w:tr>
      <w:tr w:rsidR="002F1C2E" w:rsidRPr="00764DD4" w14:paraId="3E07CA88" w14:textId="77777777" w:rsidTr="002C644A">
        <w:trPr>
          <w:ins w:id="607" w:author="Kahn, Jason D. (Fed)" w:date="2022-02-07T13:35:00Z"/>
        </w:trPr>
        <w:tc>
          <w:tcPr>
            <w:tcW w:w="692" w:type="dxa"/>
            <w:shd w:val="clear" w:color="auto" w:fill="auto"/>
          </w:tcPr>
          <w:p w14:paraId="7EEE2C87" w14:textId="77777777" w:rsidR="002F1C2E" w:rsidRPr="00B81BA9" w:rsidRDefault="002F1C2E" w:rsidP="002C644A">
            <w:pPr>
              <w:pStyle w:val="TAC"/>
              <w:keepNext w:val="0"/>
              <w:keepLines w:val="0"/>
              <w:widowControl w:val="0"/>
              <w:rPr>
                <w:ins w:id="608" w:author="Kahn, Jason D. (Fed)" w:date="2022-02-07T13:35:00Z"/>
                <w:rFonts w:eastAsia="Calibri"/>
                <w:strike/>
                <w:highlight w:val="yellow"/>
                <w:rPrChange w:id="609" w:author="Kahn, Jason D. (Fed)" w:date="2022-02-22T15:03:00Z">
                  <w:rPr>
                    <w:ins w:id="610" w:author="Kahn, Jason D. (Fed)" w:date="2022-02-07T13:35:00Z"/>
                    <w:rFonts w:eastAsia="Calibri"/>
                  </w:rPr>
                </w:rPrChange>
              </w:rPr>
            </w:pPr>
            <w:ins w:id="611" w:author="Kahn, Jason D. (Fed)" w:date="2022-02-07T13:35:00Z">
              <w:r w:rsidRPr="00B81BA9">
                <w:rPr>
                  <w:rFonts w:eastAsia="Calibri"/>
                  <w:strike/>
                  <w:highlight w:val="yellow"/>
                  <w:rPrChange w:id="612" w:author="Kahn, Jason D. (Fed)" w:date="2022-02-22T15:03:00Z">
                    <w:rPr>
                      <w:rFonts w:eastAsia="Calibri"/>
                    </w:rPr>
                  </w:rPrChange>
                </w:rPr>
                <w:t>13</w:t>
              </w:r>
            </w:ins>
          </w:p>
        </w:tc>
        <w:tc>
          <w:tcPr>
            <w:tcW w:w="3925" w:type="dxa"/>
            <w:shd w:val="clear" w:color="auto" w:fill="auto"/>
          </w:tcPr>
          <w:p w14:paraId="122F38D2" w14:textId="77777777" w:rsidR="002F1C2E" w:rsidRPr="00B81BA9" w:rsidRDefault="002F1C2E" w:rsidP="002C644A">
            <w:pPr>
              <w:pStyle w:val="TAL"/>
              <w:rPr>
                <w:ins w:id="613" w:author="Kahn, Jason D. (Fed)" w:date="2022-02-07T13:35:00Z"/>
                <w:strike/>
                <w:highlight w:val="yellow"/>
                <w:rPrChange w:id="614" w:author="Kahn, Jason D. (Fed)" w:date="2022-02-22T15:03:00Z">
                  <w:rPr>
                    <w:ins w:id="615" w:author="Kahn, Jason D. (Fed)" w:date="2022-02-07T13:35:00Z"/>
                  </w:rPr>
                </w:rPrChange>
              </w:rPr>
            </w:pPr>
            <w:ins w:id="616" w:author="Kahn, Jason D. (Fed)" w:date="2022-02-07T13:35:00Z">
              <w:r w:rsidRPr="00B81BA9">
                <w:rPr>
                  <w:strike/>
                  <w:highlight w:val="yellow"/>
                  <w:rPrChange w:id="617" w:author="Kahn, Jason D. (Fed)" w:date="2022-02-22T15:03:00Z">
                    <w:rPr/>
                  </w:rPrChange>
                </w:rPr>
                <w:t>Check: Does the UE (MCVideo Client inform the MCVideo User that the receiving RTP media is being ended?</w:t>
              </w:r>
            </w:ins>
          </w:p>
          <w:p w14:paraId="38A39AD8" w14:textId="77777777" w:rsidR="002F1C2E" w:rsidRPr="00B81BA9" w:rsidRDefault="002F1C2E" w:rsidP="002C644A">
            <w:pPr>
              <w:pStyle w:val="TAL"/>
              <w:keepNext w:val="0"/>
              <w:keepLines w:val="0"/>
              <w:widowControl w:val="0"/>
              <w:rPr>
                <w:ins w:id="618" w:author="Kahn, Jason D. (Fed)" w:date="2022-02-07T13:35:00Z"/>
                <w:rFonts w:eastAsia="Calibri"/>
                <w:strike/>
                <w:highlight w:val="yellow"/>
                <w:rPrChange w:id="619" w:author="Kahn, Jason D. (Fed)" w:date="2022-02-22T15:03:00Z">
                  <w:rPr>
                    <w:ins w:id="620" w:author="Kahn, Jason D. (Fed)" w:date="2022-02-07T13:35:00Z"/>
                    <w:rFonts w:eastAsia="Calibri"/>
                  </w:rPr>
                </w:rPrChange>
              </w:rPr>
            </w:pPr>
            <w:ins w:id="621" w:author="Kahn, Jason D. (Fed)" w:date="2022-02-07T13:35:00Z">
              <w:r w:rsidRPr="00B81BA9">
                <w:rPr>
                  <w:rFonts w:eastAsia="Calibri"/>
                  <w:strike/>
                  <w:szCs w:val="18"/>
                  <w:highlight w:val="yellow"/>
                  <w:rPrChange w:id="622" w:author="Kahn, Jason D. (Fed)" w:date="2022-02-22T15:03:00Z">
                    <w:rPr>
                      <w:rFonts w:eastAsia="Calibri"/>
                      <w:szCs w:val="18"/>
                    </w:rPr>
                  </w:rPrChange>
                </w:rPr>
                <w:t xml:space="preserve">(NOTE 1) </w:t>
              </w:r>
            </w:ins>
          </w:p>
        </w:tc>
        <w:tc>
          <w:tcPr>
            <w:tcW w:w="709" w:type="dxa"/>
            <w:shd w:val="clear" w:color="auto" w:fill="auto"/>
          </w:tcPr>
          <w:p w14:paraId="7778200A" w14:textId="77777777" w:rsidR="002F1C2E" w:rsidRPr="00B81BA9" w:rsidRDefault="002F1C2E" w:rsidP="002C644A">
            <w:pPr>
              <w:pStyle w:val="TAC"/>
              <w:keepNext w:val="0"/>
              <w:keepLines w:val="0"/>
              <w:widowControl w:val="0"/>
              <w:rPr>
                <w:ins w:id="623" w:author="Kahn, Jason D. (Fed)" w:date="2022-02-07T13:35:00Z"/>
                <w:rFonts w:eastAsia="Calibri"/>
                <w:strike/>
                <w:szCs w:val="22"/>
                <w:highlight w:val="yellow"/>
                <w:rPrChange w:id="624" w:author="Kahn, Jason D. (Fed)" w:date="2022-02-22T15:03:00Z">
                  <w:rPr>
                    <w:ins w:id="625" w:author="Kahn, Jason D. (Fed)" w:date="2022-02-07T13:35:00Z"/>
                    <w:rFonts w:eastAsia="Calibri"/>
                    <w:szCs w:val="22"/>
                  </w:rPr>
                </w:rPrChange>
              </w:rPr>
            </w:pPr>
            <w:ins w:id="626" w:author="Kahn, Jason D. (Fed)" w:date="2022-02-07T13:35:00Z">
              <w:r w:rsidRPr="00B81BA9">
                <w:rPr>
                  <w:rFonts w:eastAsia="Calibri"/>
                  <w:strike/>
                  <w:szCs w:val="18"/>
                  <w:highlight w:val="yellow"/>
                  <w:rPrChange w:id="627" w:author="Kahn, Jason D. (Fed)" w:date="2022-02-22T15:03:00Z">
                    <w:rPr>
                      <w:rFonts w:eastAsia="Calibri"/>
                      <w:szCs w:val="18"/>
                    </w:rPr>
                  </w:rPrChange>
                </w:rPr>
                <w:t>-</w:t>
              </w:r>
            </w:ins>
          </w:p>
        </w:tc>
        <w:tc>
          <w:tcPr>
            <w:tcW w:w="2977" w:type="dxa"/>
            <w:shd w:val="clear" w:color="auto" w:fill="auto"/>
          </w:tcPr>
          <w:p w14:paraId="56721C16" w14:textId="77777777" w:rsidR="002F1C2E" w:rsidRPr="00B81BA9" w:rsidRDefault="002F1C2E" w:rsidP="002C644A">
            <w:pPr>
              <w:pStyle w:val="TAL"/>
              <w:keepNext w:val="0"/>
              <w:keepLines w:val="0"/>
              <w:widowControl w:val="0"/>
              <w:rPr>
                <w:ins w:id="628" w:author="Kahn, Jason D. (Fed)" w:date="2022-02-07T13:35:00Z"/>
                <w:strike/>
                <w:highlight w:val="yellow"/>
                <w:rPrChange w:id="629" w:author="Kahn, Jason D. (Fed)" w:date="2022-02-22T15:03:00Z">
                  <w:rPr>
                    <w:ins w:id="630" w:author="Kahn, Jason D. (Fed)" w:date="2022-02-07T13:35:00Z"/>
                  </w:rPr>
                </w:rPrChange>
              </w:rPr>
            </w:pPr>
            <w:ins w:id="631" w:author="Kahn, Jason D. (Fed)" w:date="2022-02-07T13:35:00Z">
              <w:r w:rsidRPr="00B81BA9">
                <w:rPr>
                  <w:rFonts w:eastAsia="Calibri"/>
                  <w:strike/>
                  <w:szCs w:val="18"/>
                  <w:highlight w:val="yellow"/>
                  <w:rPrChange w:id="632" w:author="Kahn, Jason D. (Fed)" w:date="2022-02-22T15:03:00Z">
                    <w:rPr>
                      <w:rFonts w:eastAsia="Calibri"/>
                      <w:szCs w:val="18"/>
                    </w:rPr>
                  </w:rPrChange>
                </w:rPr>
                <w:t>-</w:t>
              </w:r>
            </w:ins>
          </w:p>
        </w:tc>
        <w:tc>
          <w:tcPr>
            <w:tcW w:w="567" w:type="dxa"/>
            <w:shd w:val="clear" w:color="auto" w:fill="auto"/>
          </w:tcPr>
          <w:p w14:paraId="72AC6CF4" w14:textId="77777777" w:rsidR="002F1C2E" w:rsidRPr="00B81BA9" w:rsidRDefault="002F1C2E" w:rsidP="002C644A">
            <w:pPr>
              <w:pStyle w:val="TAC"/>
              <w:keepNext w:val="0"/>
              <w:keepLines w:val="0"/>
              <w:widowControl w:val="0"/>
              <w:rPr>
                <w:ins w:id="633" w:author="Kahn, Jason D. (Fed)" w:date="2022-02-07T13:35:00Z"/>
                <w:rFonts w:eastAsia="Calibri"/>
                <w:strike/>
                <w:szCs w:val="22"/>
                <w:highlight w:val="yellow"/>
                <w:rPrChange w:id="634" w:author="Kahn, Jason D. (Fed)" w:date="2022-02-22T15:03:00Z">
                  <w:rPr>
                    <w:ins w:id="635" w:author="Kahn, Jason D. (Fed)" w:date="2022-02-07T13:35:00Z"/>
                    <w:rFonts w:eastAsia="Calibri"/>
                    <w:szCs w:val="22"/>
                  </w:rPr>
                </w:rPrChange>
              </w:rPr>
            </w:pPr>
            <w:ins w:id="636" w:author="Kahn, Jason D. (Fed)" w:date="2022-02-07T13:35:00Z">
              <w:r w:rsidRPr="00B81BA9">
                <w:rPr>
                  <w:rFonts w:eastAsia="Calibri"/>
                  <w:strike/>
                  <w:szCs w:val="18"/>
                  <w:highlight w:val="yellow"/>
                  <w:rPrChange w:id="637" w:author="Kahn, Jason D. (Fed)" w:date="2022-02-22T15:03:00Z">
                    <w:rPr>
                      <w:rFonts w:eastAsia="Calibri"/>
                      <w:szCs w:val="18"/>
                    </w:rPr>
                  </w:rPrChange>
                </w:rPr>
                <w:t>2</w:t>
              </w:r>
            </w:ins>
          </w:p>
        </w:tc>
        <w:tc>
          <w:tcPr>
            <w:tcW w:w="892" w:type="dxa"/>
            <w:shd w:val="clear" w:color="auto" w:fill="auto"/>
          </w:tcPr>
          <w:p w14:paraId="5BDCBB3C" w14:textId="77777777" w:rsidR="002F1C2E" w:rsidRPr="00B81BA9" w:rsidRDefault="002F1C2E" w:rsidP="002C644A">
            <w:pPr>
              <w:pStyle w:val="TAC"/>
              <w:keepNext w:val="0"/>
              <w:keepLines w:val="0"/>
              <w:widowControl w:val="0"/>
              <w:rPr>
                <w:ins w:id="638" w:author="Kahn, Jason D. (Fed)" w:date="2022-02-07T13:35:00Z"/>
                <w:rFonts w:eastAsia="Calibri"/>
                <w:strike/>
                <w:szCs w:val="22"/>
                <w:highlight w:val="yellow"/>
                <w:rPrChange w:id="639" w:author="Kahn, Jason D. (Fed)" w:date="2022-02-22T15:03:00Z">
                  <w:rPr>
                    <w:ins w:id="640" w:author="Kahn, Jason D. (Fed)" w:date="2022-02-07T13:35:00Z"/>
                    <w:rFonts w:eastAsia="Calibri"/>
                    <w:szCs w:val="22"/>
                  </w:rPr>
                </w:rPrChange>
              </w:rPr>
            </w:pPr>
            <w:ins w:id="641" w:author="Kahn, Jason D. (Fed)" w:date="2022-02-07T13:35:00Z">
              <w:r w:rsidRPr="00B81BA9">
                <w:rPr>
                  <w:rFonts w:eastAsia="Calibri"/>
                  <w:strike/>
                  <w:szCs w:val="18"/>
                  <w:highlight w:val="yellow"/>
                  <w:rPrChange w:id="642" w:author="Kahn, Jason D. (Fed)" w:date="2022-02-22T15:03:00Z">
                    <w:rPr>
                      <w:rFonts w:eastAsia="Calibri"/>
                      <w:szCs w:val="18"/>
                    </w:rPr>
                  </w:rPrChange>
                </w:rPr>
                <w:t>P</w:t>
              </w:r>
            </w:ins>
          </w:p>
        </w:tc>
      </w:tr>
      <w:tr w:rsidR="002F1C2E" w:rsidRPr="00764DD4" w14:paraId="028EE5C8" w14:textId="77777777" w:rsidTr="002C644A">
        <w:trPr>
          <w:ins w:id="643" w:author="Kahn, Jason D. (Fed)" w:date="2022-02-07T13:35:00Z"/>
        </w:trPr>
        <w:tc>
          <w:tcPr>
            <w:tcW w:w="692" w:type="dxa"/>
            <w:shd w:val="clear" w:color="auto" w:fill="auto"/>
          </w:tcPr>
          <w:p w14:paraId="4BF1A629" w14:textId="77777777" w:rsidR="002F1C2E" w:rsidRPr="00B81BA9" w:rsidRDefault="002F1C2E" w:rsidP="002C644A">
            <w:pPr>
              <w:pStyle w:val="TAC"/>
              <w:keepNext w:val="0"/>
              <w:keepLines w:val="0"/>
              <w:widowControl w:val="0"/>
              <w:rPr>
                <w:ins w:id="644" w:author="Kahn, Jason D. (Fed)" w:date="2022-02-07T13:35:00Z"/>
                <w:rFonts w:eastAsia="Calibri"/>
                <w:strike/>
                <w:highlight w:val="yellow"/>
                <w:rPrChange w:id="645" w:author="Kahn, Jason D. (Fed)" w:date="2022-02-22T15:03:00Z">
                  <w:rPr>
                    <w:ins w:id="646" w:author="Kahn, Jason D. (Fed)" w:date="2022-02-07T13:35:00Z"/>
                    <w:rFonts w:eastAsia="Calibri"/>
                  </w:rPr>
                </w:rPrChange>
              </w:rPr>
            </w:pPr>
            <w:ins w:id="647" w:author="Kahn, Jason D. (Fed)" w:date="2022-02-07T13:35:00Z">
              <w:r w:rsidRPr="00B81BA9">
                <w:rPr>
                  <w:rFonts w:eastAsia="Calibri"/>
                  <w:strike/>
                  <w:highlight w:val="yellow"/>
                  <w:rPrChange w:id="648" w:author="Kahn, Jason D. (Fed)" w:date="2022-02-22T15:03:00Z">
                    <w:rPr>
                      <w:rFonts w:eastAsia="Calibri"/>
                    </w:rPr>
                  </w:rPrChange>
                </w:rPr>
                <w:t>14</w:t>
              </w:r>
            </w:ins>
          </w:p>
        </w:tc>
        <w:tc>
          <w:tcPr>
            <w:tcW w:w="3925" w:type="dxa"/>
            <w:shd w:val="clear" w:color="auto" w:fill="auto"/>
          </w:tcPr>
          <w:p w14:paraId="10805C2C" w14:textId="77777777" w:rsidR="002F1C2E" w:rsidRPr="00B81BA9" w:rsidRDefault="002F1C2E" w:rsidP="002C644A">
            <w:pPr>
              <w:pStyle w:val="TAL"/>
              <w:rPr>
                <w:ins w:id="649" w:author="Kahn, Jason D. (Fed)" w:date="2022-02-07T13:35:00Z"/>
                <w:rFonts w:eastAsia="Calibri"/>
                <w:strike/>
                <w:highlight w:val="yellow"/>
                <w:rPrChange w:id="650" w:author="Kahn, Jason D. (Fed)" w:date="2022-02-22T15:03:00Z">
                  <w:rPr>
                    <w:ins w:id="651" w:author="Kahn, Jason D. (Fed)" w:date="2022-02-07T13:35:00Z"/>
                    <w:rFonts w:eastAsia="Calibri"/>
                  </w:rPr>
                </w:rPrChange>
              </w:rPr>
            </w:pPr>
            <w:ins w:id="652" w:author="Kahn, Jason D. (Fed)" w:date="2022-02-07T13:35:00Z">
              <w:r w:rsidRPr="00B81BA9">
                <w:rPr>
                  <w:strike/>
                  <w:highlight w:val="yellow"/>
                  <w:rPrChange w:id="653" w:author="Kahn, Jason D. (Fed)" w:date="2022-02-22T15:03:00Z">
                    <w:rPr/>
                  </w:rPrChange>
                </w:rPr>
                <w:t>Check: Does the UE (MCVideo Client respond to the Media Reception End Request message with a Media Reception End Response message?</w:t>
              </w:r>
            </w:ins>
          </w:p>
        </w:tc>
        <w:tc>
          <w:tcPr>
            <w:tcW w:w="709" w:type="dxa"/>
            <w:shd w:val="clear" w:color="auto" w:fill="auto"/>
          </w:tcPr>
          <w:p w14:paraId="275CBF54" w14:textId="77777777" w:rsidR="002F1C2E" w:rsidRPr="00B81BA9" w:rsidRDefault="002F1C2E" w:rsidP="002C644A">
            <w:pPr>
              <w:pStyle w:val="TAC"/>
              <w:keepNext w:val="0"/>
              <w:keepLines w:val="0"/>
              <w:widowControl w:val="0"/>
              <w:rPr>
                <w:ins w:id="654" w:author="Kahn, Jason D. (Fed)" w:date="2022-02-07T13:35:00Z"/>
                <w:rFonts w:eastAsia="Calibri"/>
                <w:strike/>
                <w:szCs w:val="22"/>
                <w:highlight w:val="yellow"/>
                <w:rPrChange w:id="655" w:author="Kahn, Jason D. (Fed)" w:date="2022-02-22T15:03:00Z">
                  <w:rPr>
                    <w:ins w:id="656" w:author="Kahn, Jason D. (Fed)" w:date="2022-02-07T13:35:00Z"/>
                    <w:rFonts w:eastAsia="Calibri"/>
                    <w:szCs w:val="22"/>
                  </w:rPr>
                </w:rPrChange>
              </w:rPr>
            </w:pPr>
            <w:ins w:id="657" w:author="Kahn, Jason D. (Fed)" w:date="2022-02-07T13:35:00Z">
              <w:r w:rsidRPr="00B81BA9">
                <w:rPr>
                  <w:rFonts w:eastAsia="Calibri"/>
                  <w:strike/>
                  <w:szCs w:val="22"/>
                  <w:highlight w:val="yellow"/>
                  <w:rPrChange w:id="658" w:author="Kahn, Jason D. (Fed)" w:date="2022-02-22T15:03:00Z">
                    <w:rPr>
                      <w:rFonts w:eastAsia="Calibri"/>
                      <w:szCs w:val="22"/>
                    </w:rPr>
                  </w:rPrChange>
                </w:rPr>
                <w:t>--&gt;</w:t>
              </w:r>
            </w:ins>
          </w:p>
        </w:tc>
        <w:tc>
          <w:tcPr>
            <w:tcW w:w="2977" w:type="dxa"/>
            <w:shd w:val="clear" w:color="auto" w:fill="auto"/>
          </w:tcPr>
          <w:p w14:paraId="2C24CDF6" w14:textId="77777777" w:rsidR="002F1C2E" w:rsidRPr="00B81BA9" w:rsidRDefault="002F1C2E" w:rsidP="002C644A">
            <w:pPr>
              <w:pStyle w:val="TAL"/>
              <w:keepNext w:val="0"/>
              <w:keepLines w:val="0"/>
              <w:widowControl w:val="0"/>
              <w:rPr>
                <w:ins w:id="659" w:author="Kahn, Jason D. (Fed)" w:date="2022-02-07T13:35:00Z"/>
                <w:rFonts w:eastAsia="Calibri"/>
                <w:strike/>
                <w:highlight w:val="yellow"/>
                <w:rPrChange w:id="660" w:author="Kahn, Jason D. (Fed)" w:date="2022-02-22T15:03:00Z">
                  <w:rPr>
                    <w:ins w:id="661" w:author="Kahn, Jason D. (Fed)" w:date="2022-02-07T13:35:00Z"/>
                    <w:rFonts w:eastAsia="Calibri"/>
                  </w:rPr>
                </w:rPrChange>
              </w:rPr>
            </w:pPr>
            <w:ins w:id="662" w:author="Kahn, Jason D. (Fed)" w:date="2022-02-07T13:35:00Z">
              <w:r w:rsidRPr="00B81BA9">
                <w:rPr>
                  <w:strike/>
                  <w:highlight w:val="yellow"/>
                  <w:rPrChange w:id="663" w:author="Kahn, Jason D. (Fed)" w:date="2022-02-22T15:03:00Z">
                    <w:rPr/>
                  </w:rPrChange>
                </w:rPr>
                <w:t>Media Reception End Response</w:t>
              </w:r>
            </w:ins>
          </w:p>
        </w:tc>
        <w:tc>
          <w:tcPr>
            <w:tcW w:w="567" w:type="dxa"/>
            <w:shd w:val="clear" w:color="auto" w:fill="auto"/>
          </w:tcPr>
          <w:p w14:paraId="1AFE250B" w14:textId="77777777" w:rsidR="002F1C2E" w:rsidRPr="00B81BA9" w:rsidRDefault="002F1C2E" w:rsidP="002C644A">
            <w:pPr>
              <w:pStyle w:val="TAC"/>
              <w:keepNext w:val="0"/>
              <w:keepLines w:val="0"/>
              <w:widowControl w:val="0"/>
              <w:rPr>
                <w:ins w:id="664" w:author="Kahn, Jason D. (Fed)" w:date="2022-02-07T13:35:00Z"/>
                <w:rFonts w:eastAsia="Calibri"/>
                <w:strike/>
                <w:szCs w:val="22"/>
                <w:highlight w:val="yellow"/>
                <w:rPrChange w:id="665" w:author="Kahn, Jason D. (Fed)" w:date="2022-02-22T15:03:00Z">
                  <w:rPr>
                    <w:ins w:id="666" w:author="Kahn, Jason D. (Fed)" w:date="2022-02-07T13:35:00Z"/>
                    <w:rFonts w:eastAsia="Calibri"/>
                    <w:szCs w:val="22"/>
                  </w:rPr>
                </w:rPrChange>
              </w:rPr>
            </w:pPr>
            <w:ins w:id="667" w:author="Kahn, Jason D. (Fed)" w:date="2022-02-07T13:35:00Z">
              <w:r w:rsidRPr="00B81BA9">
                <w:rPr>
                  <w:rFonts w:eastAsia="Calibri"/>
                  <w:strike/>
                  <w:szCs w:val="18"/>
                  <w:highlight w:val="yellow"/>
                  <w:rPrChange w:id="668" w:author="Kahn, Jason D. (Fed)" w:date="2022-02-22T15:03:00Z">
                    <w:rPr>
                      <w:rFonts w:eastAsia="Calibri"/>
                      <w:szCs w:val="18"/>
                    </w:rPr>
                  </w:rPrChange>
                </w:rPr>
                <w:t>2</w:t>
              </w:r>
            </w:ins>
          </w:p>
        </w:tc>
        <w:tc>
          <w:tcPr>
            <w:tcW w:w="892" w:type="dxa"/>
            <w:shd w:val="clear" w:color="auto" w:fill="auto"/>
          </w:tcPr>
          <w:p w14:paraId="22DFE633" w14:textId="77777777" w:rsidR="002F1C2E" w:rsidRPr="00B81BA9" w:rsidRDefault="002F1C2E" w:rsidP="002C644A">
            <w:pPr>
              <w:pStyle w:val="TAC"/>
              <w:keepNext w:val="0"/>
              <w:keepLines w:val="0"/>
              <w:widowControl w:val="0"/>
              <w:rPr>
                <w:ins w:id="669" w:author="Kahn, Jason D. (Fed)" w:date="2022-02-07T13:35:00Z"/>
                <w:rFonts w:eastAsia="Calibri"/>
                <w:strike/>
                <w:szCs w:val="22"/>
                <w:highlight w:val="yellow"/>
                <w:rPrChange w:id="670" w:author="Kahn, Jason D. (Fed)" w:date="2022-02-22T15:03:00Z">
                  <w:rPr>
                    <w:ins w:id="671" w:author="Kahn, Jason D. (Fed)" w:date="2022-02-07T13:35:00Z"/>
                    <w:rFonts w:eastAsia="Calibri"/>
                    <w:szCs w:val="22"/>
                  </w:rPr>
                </w:rPrChange>
              </w:rPr>
            </w:pPr>
            <w:ins w:id="672" w:author="Kahn, Jason D. (Fed)" w:date="2022-02-07T13:35:00Z">
              <w:r w:rsidRPr="00B81BA9">
                <w:rPr>
                  <w:rFonts w:eastAsia="Calibri"/>
                  <w:strike/>
                  <w:szCs w:val="18"/>
                  <w:highlight w:val="yellow"/>
                  <w:rPrChange w:id="673" w:author="Kahn, Jason D. (Fed)" w:date="2022-02-22T15:03:00Z">
                    <w:rPr>
                      <w:rFonts w:eastAsia="Calibri"/>
                      <w:szCs w:val="18"/>
                    </w:rPr>
                  </w:rPrChange>
                </w:rPr>
                <w:t>P</w:t>
              </w:r>
            </w:ins>
          </w:p>
        </w:tc>
      </w:tr>
      <w:tr w:rsidR="002F1C2E" w:rsidRPr="00764DD4" w14:paraId="63DC59BD" w14:textId="77777777" w:rsidTr="002C644A">
        <w:trPr>
          <w:ins w:id="674" w:author="Kahn, Jason D. (Fed)" w:date="2022-02-07T13:35:00Z"/>
        </w:trPr>
        <w:tc>
          <w:tcPr>
            <w:tcW w:w="692" w:type="dxa"/>
            <w:shd w:val="clear" w:color="auto" w:fill="auto"/>
          </w:tcPr>
          <w:p w14:paraId="3F11E66C" w14:textId="77777777" w:rsidR="002F1C2E" w:rsidRPr="00B81BA9" w:rsidRDefault="002F1C2E" w:rsidP="002C644A">
            <w:pPr>
              <w:pStyle w:val="TAC"/>
              <w:keepNext w:val="0"/>
              <w:keepLines w:val="0"/>
              <w:widowControl w:val="0"/>
              <w:rPr>
                <w:ins w:id="675" w:author="Kahn, Jason D. (Fed)" w:date="2022-02-07T13:35:00Z"/>
                <w:rFonts w:eastAsia="Calibri"/>
                <w:strike/>
                <w:highlight w:val="yellow"/>
                <w:rPrChange w:id="676" w:author="Kahn, Jason D. (Fed)" w:date="2022-02-22T15:03:00Z">
                  <w:rPr>
                    <w:ins w:id="677" w:author="Kahn, Jason D. (Fed)" w:date="2022-02-07T13:35:00Z"/>
                    <w:rFonts w:eastAsia="Calibri"/>
                  </w:rPr>
                </w:rPrChange>
              </w:rPr>
            </w:pPr>
            <w:ins w:id="678" w:author="Kahn, Jason D. (Fed)" w:date="2022-02-07T13:35:00Z">
              <w:r w:rsidRPr="00B81BA9">
                <w:rPr>
                  <w:rFonts w:eastAsia="Calibri"/>
                  <w:strike/>
                  <w:highlight w:val="yellow"/>
                  <w:rPrChange w:id="679" w:author="Kahn, Jason D. (Fed)" w:date="2022-02-22T15:03:00Z">
                    <w:rPr>
                      <w:rFonts w:eastAsia="Calibri"/>
                    </w:rPr>
                  </w:rPrChange>
                </w:rPr>
                <w:t>15</w:t>
              </w:r>
            </w:ins>
          </w:p>
        </w:tc>
        <w:tc>
          <w:tcPr>
            <w:tcW w:w="3925" w:type="dxa"/>
            <w:shd w:val="clear" w:color="auto" w:fill="auto"/>
          </w:tcPr>
          <w:p w14:paraId="2CC1A2FE" w14:textId="77777777" w:rsidR="002F1C2E" w:rsidRPr="00B81BA9" w:rsidRDefault="002F1C2E" w:rsidP="002C644A">
            <w:pPr>
              <w:pStyle w:val="TAL"/>
              <w:keepNext w:val="0"/>
              <w:keepLines w:val="0"/>
              <w:widowControl w:val="0"/>
              <w:rPr>
                <w:ins w:id="680" w:author="Kahn, Jason D. (Fed)" w:date="2022-02-07T13:35:00Z"/>
                <w:rFonts w:eastAsia="Calibri"/>
                <w:strike/>
                <w:highlight w:val="yellow"/>
                <w:rPrChange w:id="681" w:author="Kahn, Jason D. (Fed)" w:date="2022-02-22T15:03:00Z">
                  <w:rPr>
                    <w:ins w:id="682" w:author="Kahn, Jason D. (Fed)" w:date="2022-02-07T13:35:00Z"/>
                    <w:rFonts w:eastAsia="Calibri"/>
                  </w:rPr>
                </w:rPrChange>
              </w:rPr>
            </w:pPr>
            <w:ins w:id="683" w:author="Kahn, Jason D. (Fed)" w:date="2022-02-07T13:35:00Z">
              <w:r w:rsidRPr="00B81BA9">
                <w:rPr>
                  <w:rFonts w:eastAsia="Calibri"/>
                  <w:strike/>
                  <w:highlight w:val="yellow"/>
                  <w:rPrChange w:id="684" w:author="Kahn, Jason D. (Fed)" w:date="2022-02-22T15:03:00Z">
                    <w:rPr>
                      <w:rFonts w:eastAsia="Calibri"/>
                    </w:rPr>
                  </w:rPrChange>
                </w:rPr>
                <w:t>The SS (MCVideo Server) sends a Transmission Idle message.</w:t>
              </w:r>
            </w:ins>
          </w:p>
        </w:tc>
        <w:tc>
          <w:tcPr>
            <w:tcW w:w="709" w:type="dxa"/>
            <w:shd w:val="clear" w:color="auto" w:fill="auto"/>
          </w:tcPr>
          <w:p w14:paraId="1B96A804" w14:textId="77777777" w:rsidR="002F1C2E" w:rsidRPr="00B81BA9" w:rsidRDefault="002F1C2E" w:rsidP="002C644A">
            <w:pPr>
              <w:pStyle w:val="TAC"/>
              <w:keepNext w:val="0"/>
              <w:keepLines w:val="0"/>
              <w:widowControl w:val="0"/>
              <w:rPr>
                <w:ins w:id="685" w:author="Kahn, Jason D. (Fed)" w:date="2022-02-07T13:35:00Z"/>
                <w:rFonts w:eastAsia="Calibri"/>
                <w:strike/>
                <w:szCs w:val="22"/>
                <w:highlight w:val="yellow"/>
                <w:rPrChange w:id="686" w:author="Kahn, Jason D. (Fed)" w:date="2022-02-22T15:03:00Z">
                  <w:rPr>
                    <w:ins w:id="687" w:author="Kahn, Jason D. (Fed)" w:date="2022-02-07T13:35:00Z"/>
                    <w:rFonts w:eastAsia="Calibri"/>
                    <w:szCs w:val="22"/>
                  </w:rPr>
                </w:rPrChange>
              </w:rPr>
            </w:pPr>
            <w:ins w:id="688" w:author="Kahn, Jason D. (Fed)" w:date="2022-02-07T13:35:00Z">
              <w:r w:rsidRPr="00B81BA9">
                <w:rPr>
                  <w:rFonts w:eastAsia="Calibri"/>
                  <w:strike/>
                  <w:szCs w:val="22"/>
                  <w:highlight w:val="yellow"/>
                  <w:rPrChange w:id="689" w:author="Kahn, Jason D. (Fed)" w:date="2022-02-22T15:03:00Z">
                    <w:rPr>
                      <w:rFonts w:eastAsia="Calibri"/>
                      <w:szCs w:val="22"/>
                    </w:rPr>
                  </w:rPrChange>
                </w:rPr>
                <w:t>&lt;--</w:t>
              </w:r>
            </w:ins>
          </w:p>
        </w:tc>
        <w:tc>
          <w:tcPr>
            <w:tcW w:w="2977" w:type="dxa"/>
            <w:shd w:val="clear" w:color="auto" w:fill="auto"/>
          </w:tcPr>
          <w:p w14:paraId="7DB86EB3" w14:textId="77777777" w:rsidR="002F1C2E" w:rsidRPr="00B81BA9" w:rsidRDefault="002F1C2E" w:rsidP="002C644A">
            <w:pPr>
              <w:pStyle w:val="TAL"/>
              <w:keepNext w:val="0"/>
              <w:keepLines w:val="0"/>
              <w:widowControl w:val="0"/>
              <w:rPr>
                <w:ins w:id="690" w:author="Kahn, Jason D. (Fed)" w:date="2022-02-07T13:35:00Z"/>
                <w:rFonts w:eastAsia="Calibri"/>
                <w:strike/>
                <w:highlight w:val="yellow"/>
                <w:rPrChange w:id="691" w:author="Kahn, Jason D. (Fed)" w:date="2022-02-22T15:03:00Z">
                  <w:rPr>
                    <w:ins w:id="692" w:author="Kahn, Jason D. (Fed)" w:date="2022-02-07T13:35:00Z"/>
                    <w:rFonts w:eastAsia="Calibri"/>
                  </w:rPr>
                </w:rPrChange>
              </w:rPr>
            </w:pPr>
            <w:ins w:id="693" w:author="Kahn, Jason D. (Fed)" w:date="2022-02-07T13:35:00Z">
              <w:r w:rsidRPr="00B81BA9">
                <w:rPr>
                  <w:rFonts w:eastAsia="Calibri"/>
                  <w:strike/>
                  <w:highlight w:val="yellow"/>
                  <w:rPrChange w:id="694" w:author="Kahn, Jason D. (Fed)" w:date="2022-02-22T15:03:00Z">
                    <w:rPr>
                      <w:rFonts w:eastAsia="Calibri"/>
                    </w:rPr>
                  </w:rPrChange>
                </w:rPr>
                <w:t>Transmission Idle</w:t>
              </w:r>
            </w:ins>
          </w:p>
        </w:tc>
        <w:tc>
          <w:tcPr>
            <w:tcW w:w="567" w:type="dxa"/>
            <w:shd w:val="clear" w:color="auto" w:fill="auto"/>
          </w:tcPr>
          <w:p w14:paraId="277BD3A6" w14:textId="77777777" w:rsidR="002F1C2E" w:rsidRPr="00B81BA9" w:rsidRDefault="002F1C2E" w:rsidP="002C644A">
            <w:pPr>
              <w:pStyle w:val="TAC"/>
              <w:keepNext w:val="0"/>
              <w:keepLines w:val="0"/>
              <w:widowControl w:val="0"/>
              <w:rPr>
                <w:ins w:id="695" w:author="Kahn, Jason D. (Fed)" w:date="2022-02-07T13:35:00Z"/>
                <w:rFonts w:eastAsia="Calibri"/>
                <w:strike/>
                <w:szCs w:val="22"/>
                <w:highlight w:val="yellow"/>
                <w:rPrChange w:id="696" w:author="Kahn, Jason D. (Fed)" w:date="2022-02-22T15:03:00Z">
                  <w:rPr>
                    <w:ins w:id="697" w:author="Kahn, Jason D. (Fed)" w:date="2022-02-07T13:35:00Z"/>
                    <w:rFonts w:eastAsia="Calibri"/>
                    <w:szCs w:val="22"/>
                  </w:rPr>
                </w:rPrChange>
              </w:rPr>
            </w:pPr>
            <w:ins w:id="698" w:author="Kahn, Jason D. (Fed)" w:date="2022-02-07T13:35:00Z">
              <w:r w:rsidRPr="00B81BA9">
                <w:rPr>
                  <w:strike/>
                  <w:highlight w:val="yellow"/>
                  <w:rPrChange w:id="699" w:author="Kahn, Jason D. (Fed)" w:date="2022-02-22T15:03:00Z">
                    <w:rPr/>
                  </w:rPrChange>
                </w:rPr>
                <w:t>-</w:t>
              </w:r>
            </w:ins>
          </w:p>
        </w:tc>
        <w:tc>
          <w:tcPr>
            <w:tcW w:w="892" w:type="dxa"/>
            <w:shd w:val="clear" w:color="auto" w:fill="auto"/>
          </w:tcPr>
          <w:p w14:paraId="54733C47" w14:textId="77777777" w:rsidR="002F1C2E" w:rsidRPr="00B81BA9" w:rsidRDefault="002F1C2E" w:rsidP="002C644A">
            <w:pPr>
              <w:pStyle w:val="TAC"/>
              <w:keepNext w:val="0"/>
              <w:keepLines w:val="0"/>
              <w:widowControl w:val="0"/>
              <w:rPr>
                <w:ins w:id="700" w:author="Kahn, Jason D. (Fed)" w:date="2022-02-07T13:35:00Z"/>
                <w:rFonts w:eastAsia="Calibri"/>
                <w:strike/>
                <w:szCs w:val="22"/>
                <w:highlight w:val="yellow"/>
                <w:rPrChange w:id="701" w:author="Kahn, Jason D. (Fed)" w:date="2022-02-22T15:03:00Z">
                  <w:rPr>
                    <w:ins w:id="702" w:author="Kahn, Jason D. (Fed)" w:date="2022-02-07T13:35:00Z"/>
                    <w:rFonts w:eastAsia="Calibri"/>
                    <w:szCs w:val="22"/>
                  </w:rPr>
                </w:rPrChange>
              </w:rPr>
            </w:pPr>
            <w:ins w:id="703" w:author="Kahn, Jason D. (Fed)" w:date="2022-02-07T13:35:00Z">
              <w:r w:rsidRPr="00B81BA9">
                <w:rPr>
                  <w:strike/>
                  <w:highlight w:val="yellow"/>
                  <w:rPrChange w:id="704" w:author="Kahn, Jason D. (Fed)" w:date="2022-02-22T15:03:00Z">
                    <w:rPr/>
                  </w:rPrChange>
                </w:rPr>
                <w:t>-</w:t>
              </w:r>
            </w:ins>
          </w:p>
        </w:tc>
      </w:tr>
      <w:tr w:rsidR="002F1C2E" w:rsidRPr="00764DD4" w14:paraId="4DA5623F" w14:textId="77777777" w:rsidTr="002C644A">
        <w:trPr>
          <w:ins w:id="705" w:author="Kahn, Jason D. (Fed)" w:date="2022-02-07T13:35:00Z"/>
        </w:trPr>
        <w:tc>
          <w:tcPr>
            <w:tcW w:w="692" w:type="dxa"/>
            <w:shd w:val="clear" w:color="auto" w:fill="auto"/>
          </w:tcPr>
          <w:p w14:paraId="176BA1B9" w14:textId="77777777" w:rsidR="002F1C2E" w:rsidRPr="00B81BA9" w:rsidRDefault="002F1C2E" w:rsidP="002C644A">
            <w:pPr>
              <w:pStyle w:val="TAC"/>
              <w:keepNext w:val="0"/>
              <w:keepLines w:val="0"/>
              <w:widowControl w:val="0"/>
              <w:rPr>
                <w:ins w:id="706" w:author="Kahn, Jason D. (Fed)" w:date="2022-02-07T13:35:00Z"/>
                <w:rFonts w:eastAsia="Calibri"/>
                <w:strike/>
                <w:highlight w:val="yellow"/>
                <w:rPrChange w:id="707" w:author="Kahn, Jason D. (Fed)" w:date="2022-02-22T15:03:00Z">
                  <w:rPr>
                    <w:ins w:id="708" w:author="Kahn, Jason D. (Fed)" w:date="2022-02-07T13:35:00Z"/>
                    <w:rFonts w:eastAsia="Calibri"/>
                  </w:rPr>
                </w:rPrChange>
              </w:rPr>
            </w:pPr>
            <w:ins w:id="709" w:author="Kahn, Jason D. (Fed)" w:date="2022-02-07T13:35:00Z">
              <w:r w:rsidRPr="00B81BA9">
                <w:rPr>
                  <w:rFonts w:eastAsia="Calibri"/>
                  <w:strike/>
                  <w:highlight w:val="yellow"/>
                  <w:rPrChange w:id="710" w:author="Kahn, Jason D. (Fed)" w:date="2022-02-22T15:03:00Z">
                    <w:rPr>
                      <w:rFonts w:eastAsia="Calibri"/>
                    </w:rPr>
                  </w:rPrChange>
                </w:rPr>
                <w:t>16</w:t>
              </w:r>
            </w:ins>
          </w:p>
        </w:tc>
        <w:tc>
          <w:tcPr>
            <w:tcW w:w="3925" w:type="dxa"/>
            <w:shd w:val="clear" w:color="auto" w:fill="auto"/>
          </w:tcPr>
          <w:p w14:paraId="1727E591" w14:textId="77777777" w:rsidR="002F1C2E" w:rsidRPr="00B81BA9" w:rsidRDefault="002F1C2E" w:rsidP="002C644A">
            <w:pPr>
              <w:pStyle w:val="TAL"/>
              <w:keepNext w:val="0"/>
              <w:keepLines w:val="0"/>
              <w:widowControl w:val="0"/>
              <w:rPr>
                <w:ins w:id="711" w:author="Kahn, Jason D. (Fed)" w:date="2022-02-07T13:35:00Z"/>
                <w:strike/>
                <w:highlight w:val="yellow"/>
                <w:rPrChange w:id="712" w:author="Kahn, Jason D. (Fed)" w:date="2022-02-22T15:03:00Z">
                  <w:rPr>
                    <w:ins w:id="713" w:author="Kahn, Jason D. (Fed)" w:date="2022-02-07T13:35:00Z"/>
                  </w:rPr>
                </w:rPrChange>
              </w:rPr>
            </w:pPr>
            <w:ins w:id="714" w:author="Kahn, Jason D. (Fed)" w:date="2022-02-07T13:35:00Z">
              <w:r w:rsidRPr="00B81BA9">
                <w:rPr>
                  <w:strike/>
                  <w:highlight w:val="yellow"/>
                  <w:rPrChange w:id="715" w:author="Kahn, Jason D. (Fed)" w:date="2022-02-22T15:03:00Z">
                    <w:rPr/>
                  </w:rPrChange>
                </w:rPr>
                <w:t>Make the UE (MCVideo Client) request to end the video pull call.</w:t>
              </w:r>
            </w:ins>
          </w:p>
          <w:p w14:paraId="709E975B" w14:textId="77777777" w:rsidR="002F1C2E" w:rsidRPr="00B81BA9" w:rsidRDefault="002F1C2E" w:rsidP="002C644A">
            <w:pPr>
              <w:pStyle w:val="TAL"/>
              <w:keepNext w:val="0"/>
              <w:keepLines w:val="0"/>
              <w:widowControl w:val="0"/>
              <w:rPr>
                <w:ins w:id="716" w:author="Kahn, Jason D. (Fed)" w:date="2022-02-07T13:35:00Z"/>
                <w:strike/>
                <w:highlight w:val="yellow"/>
                <w:rPrChange w:id="717" w:author="Kahn, Jason D. (Fed)" w:date="2022-02-22T15:03:00Z">
                  <w:rPr>
                    <w:ins w:id="718" w:author="Kahn, Jason D. (Fed)" w:date="2022-02-07T13:35:00Z"/>
                  </w:rPr>
                </w:rPrChange>
              </w:rPr>
            </w:pPr>
            <w:ins w:id="719" w:author="Kahn, Jason D. (Fed)" w:date="2022-02-07T13:35:00Z">
              <w:r w:rsidRPr="00B81BA9">
                <w:rPr>
                  <w:strike/>
                  <w:highlight w:val="yellow"/>
                  <w:rPrChange w:id="720" w:author="Kahn, Jason D. (Fed)" w:date="2022-02-22T15:03:00Z">
                    <w:rPr/>
                  </w:rPrChange>
                </w:rPr>
                <w:t>(NOTE 1)</w:t>
              </w:r>
            </w:ins>
          </w:p>
        </w:tc>
        <w:tc>
          <w:tcPr>
            <w:tcW w:w="709" w:type="dxa"/>
            <w:shd w:val="clear" w:color="auto" w:fill="auto"/>
          </w:tcPr>
          <w:p w14:paraId="0F217A4B" w14:textId="77777777" w:rsidR="002F1C2E" w:rsidRPr="00B81BA9" w:rsidRDefault="002F1C2E" w:rsidP="002C644A">
            <w:pPr>
              <w:pStyle w:val="TAC"/>
              <w:keepNext w:val="0"/>
              <w:keepLines w:val="0"/>
              <w:widowControl w:val="0"/>
              <w:rPr>
                <w:ins w:id="721" w:author="Kahn, Jason D. (Fed)" w:date="2022-02-07T13:35:00Z"/>
                <w:strike/>
                <w:highlight w:val="yellow"/>
                <w:rPrChange w:id="722" w:author="Kahn, Jason D. (Fed)" w:date="2022-02-22T15:03:00Z">
                  <w:rPr>
                    <w:ins w:id="723" w:author="Kahn, Jason D. (Fed)" w:date="2022-02-07T13:35:00Z"/>
                  </w:rPr>
                </w:rPrChange>
              </w:rPr>
            </w:pPr>
            <w:ins w:id="724" w:author="Kahn, Jason D. (Fed)" w:date="2022-02-07T13:35:00Z">
              <w:r w:rsidRPr="00B81BA9">
                <w:rPr>
                  <w:strike/>
                  <w:highlight w:val="yellow"/>
                  <w:rPrChange w:id="725" w:author="Kahn, Jason D. (Fed)" w:date="2022-02-22T15:03:00Z">
                    <w:rPr/>
                  </w:rPrChange>
                </w:rPr>
                <w:t>-</w:t>
              </w:r>
            </w:ins>
          </w:p>
        </w:tc>
        <w:tc>
          <w:tcPr>
            <w:tcW w:w="2977" w:type="dxa"/>
            <w:shd w:val="clear" w:color="auto" w:fill="auto"/>
          </w:tcPr>
          <w:p w14:paraId="125D4905" w14:textId="77777777" w:rsidR="002F1C2E" w:rsidRPr="00B81BA9" w:rsidRDefault="002F1C2E" w:rsidP="002C644A">
            <w:pPr>
              <w:pStyle w:val="TAL"/>
              <w:keepNext w:val="0"/>
              <w:keepLines w:val="0"/>
              <w:widowControl w:val="0"/>
              <w:rPr>
                <w:ins w:id="726" w:author="Kahn, Jason D. (Fed)" w:date="2022-02-07T13:35:00Z"/>
                <w:strike/>
                <w:highlight w:val="yellow"/>
                <w:rPrChange w:id="727" w:author="Kahn, Jason D. (Fed)" w:date="2022-02-22T15:03:00Z">
                  <w:rPr>
                    <w:ins w:id="728" w:author="Kahn, Jason D. (Fed)" w:date="2022-02-07T13:35:00Z"/>
                  </w:rPr>
                </w:rPrChange>
              </w:rPr>
            </w:pPr>
            <w:ins w:id="729" w:author="Kahn, Jason D. (Fed)" w:date="2022-02-07T13:35:00Z">
              <w:r w:rsidRPr="00B81BA9">
                <w:rPr>
                  <w:strike/>
                  <w:highlight w:val="yellow"/>
                  <w:rPrChange w:id="730" w:author="Kahn, Jason D. (Fed)" w:date="2022-02-22T15:03:00Z">
                    <w:rPr/>
                  </w:rPrChange>
                </w:rPr>
                <w:t>-</w:t>
              </w:r>
            </w:ins>
          </w:p>
        </w:tc>
        <w:tc>
          <w:tcPr>
            <w:tcW w:w="567" w:type="dxa"/>
            <w:shd w:val="clear" w:color="auto" w:fill="auto"/>
          </w:tcPr>
          <w:p w14:paraId="1FC6FA05" w14:textId="77777777" w:rsidR="002F1C2E" w:rsidRPr="00B81BA9" w:rsidRDefault="002F1C2E" w:rsidP="002C644A">
            <w:pPr>
              <w:pStyle w:val="TAC"/>
              <w:keepNext w:val="0"/>
              <w:keepLines w:val="0"/>
              <w:widowControl w:val="0"/>
              <w:rPr>
                <w:ins w:id="731" w:author="Kahn, Jason D. (Fed)" w:date="2022-02-07T13:35:00Z"/>
                <w:strike/>
                <w:highlight w:val="yellow"/>
                <w:rPrChange w:id="732" w:author="Kahn, Jason D. (Fed)" w:date="2022-02-22T15:03:00Z">
                  <w:rPr>
                    <w:ins w:id="733" w:author="Kahn, Jason D. (Fed)" w:date="2022-02-07T13:35:00Z"/>
                  </w:rPr>
                </w:rPrChange>
              </w:rPr>
            </w:pPr>
            <w:ins w:id="734" w:author="Kahn, Jason D. (Fed)" w:date="2022-02-07T13:35:00Z">
              <w:r w:rsidRPr="00B81BA9">
                <w:rPr>
                  <w:strike/>
                  <w:highlight w:val="yellow"/>
                  <w:rPrChange w:id="735" w:author="Kahn, Jason D. (Fed)" w:date="2022-02-22T15:03:00Z">
                    <w:rPr/>
                  </w:rPrChange>
                </w:rPr>
                <w:t>-</w:t>
              </w:r>
            </w:ins>
          </w:p>
        </w:tc>
        <w:tc>
          <w:tcPr>
            <w:tcW w:w="892" w:type="dxa"/>
            <w:shd w:val="clear" w:color="auto" w:fill="auto"/>
          </w:tcPr>
          <w:p w14:paraId="2F7243F2" w14:textId="77777777" w:rsidR="002F1C2E" w:rsidRPr="00B81BA9" w:rsidRDefault="002F1C2E" w:rsidP="002C644A">
            <w:pPr>
              <w:pStyle w:val="TAC"/>
              <w:keepNext w:val="0"/>
              <w:keepLines w:val="0"/>
              <w:widowControl w:val="0"/>
              <w:rPr>
                <w:ins w:id="736" w:author="Kahn, Jason D. (Fed)" w:date="2022-02-07T13:35:00Z"/>
                <w:strike/>
                <w:highlight w:val="yellow"/>
                <w:rPrChange w:id="737" w:author="Kahn, Jason D. (Fed)" w:date="2022-02-22T15:03:00Z">
                  <w:rPr>
                    <w:ins w:id="738" w:author="Kahn, Jason D. (Fed)" w:date="2022-02-07T13:35:00Z"/>
                  </w:rPr>
                </w:rPrChange>
              </w:rPr>
            </w:pPr>
            <w:ins w:id="739" w:author="Kahn, Jason D. (Fed)" w:date="2022-02-07T13:35:00Z">
              <w:r w:rsidRPr="00B81BA9">
                <w:rPr>
                  <w:rFonts w:cs="Arial"/>
                  <w:strike/>
                  <w:szCs w:val="18"/>
                  <w:highlight w:val="yellow"/>
                  <w:rPrChange w:id="740" w:author="Kahn, Jason D. (Fed)" w:date="2022-02-22T15:03:00Z">
                    <w:rPr>
                      <w:rFonts w:cs="Arial"/>
                      <w:szCs w:val="18"/>
                    </w:rPr>
                  </w:rPrChange>
                </w:rPr>
                <w:t>-</w:t>
              </w:r>
            </w:ins>
          </w:p>
        </w:tc>
      </w:tr>
      <w:tr w:rsidR="002F1C2E" w:rsidRPr="00764DD4" w14:paraId="2836C870" w14:textId="77777777" w:rsidTr="002C644A">
        <w:trPr>
          <w:ins w:id="741" w:author="Kahn, Jason D. (Fed)" w:date="2022-02-07T13:35:00Z"/>
        </w:trPr>
        <w:tc>
          <w:tcPr>
            <w:tcW w:w="692" w:type="dxa"/>
            <w:shd w:val="clear" w:color="auto" w:fill="auto"/>
          </w:tcPr>
          <w:p w14:paraId="5CB6E1BA" w14:textId="77777777" w:rsidR="002F1C2E" w:rsidRPr="00B81BA9" w:rsidDel="00AC4EEF" w:rsidRDefault="002F1C2E" w:rsidP="002C644A">
            <w:pPr>
              <w:pStyle w:val="TAC"/>
              <w:keepNext w:val="0"/>
              <w:keepLines w:val="0"/>
              <w:widowControl w:val="0"/>
              <w:rPr>
                <w:ins w:id="742" w:author="Kahn, Jason D. (Fed)" w:date="2022-02-07T13:35:00Z"/>
                <w:rFonts w:eastAsia="Calibri"/>
                <w:strike/>
                <w:highlight w:val="yellow"/>
                <w:rPrChange w:id="743" w:author="Kahn, Jason D. (Fed)" w:date="2022-02-22T15:03:00Z">
                  <w:rPr>
                    <w:ins w:id="744" w:author="Kahn, Jason D. (Fed)" w:date="2022-02-07T13:35:00Z"/>
                    <w:rFonts w:eastAsia="Calibri"/>
                  </w:rPr>
                </w:rPrChange>
              </w:rPr>
            </w:pPr>
            <w:ins w:id="745" w:author="Kahn, Jason D. (Fed)" w:date="2022-02-07T13:35:00Z">
              <w:r w:rsidRPr="00B81BA9">
                <w:rPr>
                  <w:rFonts w:eastAsia="Calibri"/>
                  <w:strike/>
                  <w:highlight w:val="yellow"/>
                  <w:rPrChange w:id="746" w:author="Kahn, Jason D. (Fed)" w:date="2022-02-22T15:03:00Z">
                    <w:rPr>
                      <w:rFonts w:eastAsia="Calibri"/>
                    </w:rPr>
                  </w:rPrChange>
                </w:rPr>
                <w:t>17</w:t>
              </w:r>
            </w:ins>
          </w:p>
        </w:tc>
        <w:tc>
          <w:tcPr>
            <w:tcW w:w="3925" w:type="dxa"/>
            <w:shd w:val="clear" w:color="auto" w:fill="auto"/>
          </w:tcPr>
          <w:p w14:paraId="6EFE8A6A" w14:textId="77777777" w:rsidR="002F1C2E" w:rsidRPr="00B81BA9" w:rsidRDefault="002F1C2E" w:rsidP="002C644A">
            <w:pPr>
              <w:pStyle w:val="TAL"/>
              <w:keepNext w:val="0"/>
              <w:keepLines w:val="0"/>
              <w:widowControl w:val="0"/>
              <w:rPr>
                <w:ins w:id="747" w:author="Kahn, Jason D. (Fed)" w:date="2022-02-07T13:35:00Z"/>
                <w:rFonts w:eastAsia="Calibri"/>
                <w:strike/>
                <w:highlight w:val="yellow"/>
                <w:rPrChange w:id="748" w:author="Kahn, Jason D. (Fed)" w:date="2022-02-22T15:03:00Z">
                  <w:rPr>
                    <w:ins w:id="749" w:author="Kahn, Jason D. (Fed)" w:date="2022-02-07T13:35:00Z"/>
                    <w:rFonts w:eastAsia="Calibri"/>
                  </w:rPr>
                </w:rPrChange>
              </w:rPr>
            </w:pPr>
            <w:ins w:id="750" w:author="Kahn, Jason D. (Fed)" w:date="2022-02-07T13:35:00Z">
              <w:r w:rsidRPr="00B81BA9">
                <w:rPr>
                  <w:strike/>
                  <w:highlight w:val="yellow"/>
                  <w:rPrChange w:id="751" w:author="Kahn, Jason D. (Fed)" w:date="2022-02-22T15:03:00Z">
                    <w:rPr/>
                  </w:rPrChange>
                </w:rPr>
                <w:t>Check: Does the UE (MCVideo Client) send a SIP BYE message?</w:t>
              </w:r>
            </w:ins>
          </w:p>
        </w:tc>
        <w:tc>
          <w:tcPr>
            <w:tcW w:w="709" w:type="dxa"/>
            <w:shd w:val="clear" w:color="auto" w:fill="auto"/>
          </w:tcPr>
          <w:p w14:paraId="3610E94A" w14:textId="77777777" w:rsidR="002F1C2E" w:rsidRPr="00B81BA9" w:rsidRDefault="002F1C2E" w:rsidP="002C644A">
            <w:pPr>
              <w:pStyle w:val="TAC"/>
              <w:keepNext w:val="0"/>
              <w:keepLines w:val="0"/>
              <w:widowControl w:val="0"/>
              <w:rPr>
                <w:ins w:id="752" w:author="Kahn, Jason D. (Fed)" w:date="2022-02-07T13:35:00Z"/>
                <w:rFonts w:eastAsia="Calibri"/>
                <w:strike/>
                <w:highlight w:val="yellow"/>
                <w:rPrChange w:id="753" w:author="Kahn, Jason D. (Fed)" w:date="2022-02-22T15:03:00Z">
                  <w:rPr>
                    <w:ins w:id="754" w:author="Kahn, Jason D. (Fed)" w:date="2022-02-07T13:35:00Z"/>
                    <w:rFonts w:eastAsia="Calibri"/>
                  </w:rPr>
                </w:rPrChange>
              </w:rPr>
            </w:pPr>
            <w:ins w:id="755" w:author="Kahn, Jason D. (Fed)" w:date="2022-02-07T13:35:00Z">
              <w:r w:rsidRPr="00B81BA9">
                <w:rPr>
                  <w:strike/>
                  <w:highlight w:val="yellow"/>
                  <w:rPrChange w:id="756" w:author="Kahn, Jason D. (Fed)" w:date="2022-02-22T15:03:00Z">
                    <w:rPr/>
                  </w:rPrChange>
                </w:rPr>
                <w:t>--&gt;</w:t>
              </w:r>
            </w:ins>
          </w:p>
        </w:tc>
        <w:tc>
          <w:tcPr>
            <w:tcW w:w="2977" w:type="dxa"/>
            <w:shd w:val="clear" w:color="auto" w:fill="auto"/>
          </w:tcPr>
          <w:p w14:paraId="41D27B33" w14:textId="77777777" w:rsidR="002F1C2E" w:rsidRPr="00B81BA9" w:rsidRDefault="002F1C2E" w:rsidP="002C644A">
            <w:pPr>
              <w:pStyle w:val="TAL"/>
              <w:keepNext w:val="0"/>
              <w:keepLines w:val="0"/>
              <w:widowControl w:val="0"/>
              <w:rPr>
                <w:ins w:id="757" w:author="Kahn, Jason D. (Fed)" w:date="2022-02-07T13:35:00Z"/>
                <w:rFonts w:eastAsia="Calibri"/>
                <w:strike/>
                <w:highlight w:val="yellow"/>
                <w:rPrChange w:id="758" w:author="Kahn, Jason D. (Fed)" w:date="2022-02-22T15:03:00Z">
                  <w:rPr>
                    <w:ins w:id="759" w:author="Kahn, Jason D. (Fed)" w:date="2022-02-07T13:35:00Z"/>
                    <w:rFonts w:eastAsia="Calibri"/>
                  </w:rPr>
                </w:rPrChange>
              </w:rPr>
            </w:pPr>
            <w:ins w:id="760" w:author="Kahn, Jason D. (Fed)" w:date="2022-02-07T13:35:00Z">
              <w:r w:rsidRPr="00B81BA9">
                <w:rPr>
                  <w:strike/>
                  <w:highlight w:val="yellow"/>
                  <w:rPrChange w:id="761" w:author="Kahn, Jason D. (Fed)" w:date="2022-02-22T15:03:00Z">
                    <w:rPr/>
                  </w:rPrChange>
                </w:rPr>
                <w:t>SIP BYE</w:t>
              </w:r>
            </w:ins>
          </w:p>
        </w:tc>
        <w:tc>
          <w:tcPr>
            <w:tcW w:w="567" w:type="dxa"/>
            <w:shd w:val="clear" w:color="auto" w:fill="auto"/>
          </w:tcPr>
          <w:p w14:paraId="42CD19A9" w14:textId="77777777" w:rsidR="002F1C2E" w:rsidRPr="00B81BA9" w:rsidRDefault="002F1C2E" w:rsidP="002C644A">
            <w:pPr>
              <w:pStyle w:val="TAC"/>
              <w:keepNext w:val="0"/>
              <w:keepLines w:val="0"/>
              <w:widowControl w:val="0"/>
              <w:rPr>
                <w:ins w:id="762" w:author="Kahn, Jason D. (Fed)" w:date="2022-02-07T13:35:00Z"/>
                <w:rFonts w:eastAsia="Calibri"/>
                <w:strike/>
                <w:szCs w:val="22"/>
                <w:highlight w:val="yellow"/>
                <w:rPrChange w:id="763" w:author="Kahn, Jason D. (Fed)" w:date="2022-02-22T15:03:00Z">
                  <w:rPr>
                    <w:ins w:id="764" w:author="Kahn, Jason D. (Fed)" w:date="2022-02-07T13:35:00Z"/>
                    <w:rFonts w:eastAsia="Calibri"/>
                    <w:szCs w:val="22"/>
                  </w:rPr>
                </w:rPrChange>
              </w:rPr>
            </w:pPr>
            <w:ins w:id="765" w:author="Kahn, Jason D. (Fed)" w:date="2022-02-07T13:35:00Z">
              <w:r w:rsidRPr="00B81BA9">
                <w:rPr>
                  <w:strike/>
                  <w:highlight w:val="yellow"/>
                  <w:rPrChange w:id="766" w:author="Kahn, Jason D. (Fed)" w:date="2022-02-22T15:03:00Z">
                    <w:rPr/>
                  </w:rPrChange>
                </w:rPr>
                <w:t>3</w:t>
              </w:r>
            </w:ins>
          </w:p>
        </w:tc>
        <w:tc>
          <w:tcPr>
            <w:tcW w:w="892" w:type="dxa"/>
            <w:shd w:val="clear" w:color="auto" w:fill="auto"/>
          </w:tcPr>
          <w:p w14:paraId="515E42D5" w14:textId="77777777" w:rsidR="002F1C2E" w:rsidRPr="00B81BA9" w:rsidRDefault="002F1C2E" w:rsidP="002C644A">
            <w:pPr>
              <w:pStyle w:val="TAC"/>
              <w:keepNext w:val="0"/>
              <w:keepLines w:val="0"/>
              <w:widowControl w:val="0"/>
              <w:rPr>
                <w:ins w:id="767" w:author="Kahn, Jason D. (Fed)" w:date="2022-02-07T13:35:00Z"/>
                <w:rFonts w:eastAsia="Calibri"/>
                <w:strike/>
                <w:szCs w:val="22"/>
                <w:highlight w:val="yellow"/>
                <w:rPrChange w:id="768" w:author="Kahn, Jason D. (Fed)" w:date="2022-02-22T15:03:00Z">
                  <w:rPr>
                    <w:ins w:id="769" w:author="Kahn, Jason D. (Fed)" w:date="2022-02-07T13:35:00Z"/>
                    <w:rFonts w:eastAsia="Calibri"/>
                    <w:szCs w:val="22"/>
                  </w:rPr>
                </w:rPrChange>
              </w:rPr>
            </w:pPr>
            <w:ins w:id="770" w:author="Kahn, Jason D. (Fed)" w:date="2022-02-07T13:35:00Z">
              <w:r w:rsidRPr="00B81BA9">
                <w:rPr>
                  <w:rFonts w:cs="Arial"/>
                  <w:strike/>
                  <w:szCs w:val="18"/>
                  <w:highlight w:val="yellow"/>
                  <w:rPrChange w:id="771" w:author="Kahn, Jason D. (Fed)" w:date="2022-02-22T15:03:00Z">
                    <w:rPr>
                      <w:rFonts w:cs="Arial"/>
                      <w:szCs w:val="18"/>
                    </w:rPr>
                  </w:rPrChange>
                </w:rPr>
                <w:t>P</w:t>
              </w:r>
            </w:ins>
          </w:p>
        </w:tc>
      </w:tr>
      <w:tr w:rsidR="002F1C2E" w:rsidRPr="00764DD4" w14:paraId="2FFB1A6A" w14:textId="77777777" w:rsidTr="002C644A">
        <w:trPr>
          <w:ins w:id="772" w:author="Kahn, Jason D. (Fed)" w:date="2022-02-07T13:35:00Z"/>
        </w:trPr>
        <w:tc>
          <w:tcPr>
            <w:tcW w:w="692" w:type="dxa"/>
            <w:shd w:val="clear" w:color="auto" w:fill="auto"/>
          </w:tcPr>
          <w:p w14:paraId="58B4291B" w14:textId="77777777" w:rsidR="002F1C2E" w:rsidRPr="00B81BA9" w:rsidRDefault="002F1C2E" w:rsidP="002C644A">
            <w:pPr>
              <w:pStyle w:val="TAC"/>
              <w:keepNext w:val="0"/>
              <w:keepLines w:val="0"/>
              <w:widowControl w:val="0"/>
              <w:rPr>
                <w:ins w:id="773" w:author="Kahn, Jason D. (Fed)" w:date="2022-02-07T13:35:00Z"/>
                <w:rFonts w:eastAsia="Calibri"/>
                <w:strike/>
                <w:highlight w:val="yellow"/>
                <w:rPrChange w:id="774" w:author="Kahn, Jason D. (Fed)" w:date="2022-02-22T15:03:00Z">
                  <w:rPr>
                    <w:ins w:id="775" w:author="Kahn, Jason D. (Fed)" w:date="2022-02-07T13:35:00Z"/>
                    <w:rFonts w:eastAsia="Calibri"/>
                  </w:rPr>
                </w:rPrChange>
              </w:rPr>
            </w:pPr>
            <w:ins w:id="776" w:author="Kahn, Jason D. (Fed)" w:date="2022-02-07T13:35:00Z">
              <w:r w:rsidRPr="00B81BA9">
                <w:rPr>
                  <w:rFonts w:eastAsia="Calibri"/>
                  <w:strike/>
                  <w:highlight w:val="yellow"/>
                  <w:rPrChange w:id="777" w:author="Kahn, Jason D. (Fed)" w:date="2022-02-22T15:03:00Z">
                    <w:rPr>
                      <w:rFonts w:eastAsia="Calibri"/>
                    </w:rPr>
                  </w:rPrChange>
                </w:rPr>
                <w:t>18</w:t>
              </w:r>
            </w:ins>
          </w:p>
        </w:tc>
        <w:tc>
          <w:tcPr>
            <w:tcW w:w="3925" w:type="dxa"/>
            <w:shd w:val="clear" w:color="auto" w:fill="auto"/>
          </w:tcPr>
          <w:p w14:paraId="1299E866" w14:textId="77777777" w:rsidR="002F1C2E" w:rsidRPr="00B81BA9" w:rsidRDefault="002F1C2E" w:rsidP="002C644A">
            <w:pPr>
              <w:pStyle w:val="TAL"/>
              <w:keepNext w:val="0"/>
              <w:keepLines w:val="0"/>
              <w:widowControl w:val="0"/>
              <w:rPr>
                <w:ins w:id="778" w:author="Kahn, Jason D. (Fed)" w:date="2022-02-07T13:35:00Z"/>
                <w:rFonts w:eastAsia="Calibri"/>
                <w:strike/>
                <w:highlight w:val="yellow"/>
                <w:rPrChange w:id="779" w:author="Kahn, Jason D. (Fed)" w:date="2022-02-22T15:03:00Z">
                  <w:rPr>
                    <w:ins w:id="780" w:author="Kahn, Jason D. (Fed)" w:date="2022-02-07T13:35:00Z"/>
                    <w:rFonts w:eastAsia="Calibri"/>
                  </w:rPr>
                </w:rPrChange>
              </w:rPr>
            </w:pPr>
            <w:ins w:id="781" w:author="Kahn, Jason D. (Fed)" w:date="2022-02-07T13:35:00Z">
              <w:r w:rsidRPr="00B81BA9">
                <w:rPr>
                  <w:strike/>
                  <w:highlight w:val="yellow"/>
                  <w:rPrChange w:id="782" w:author="Kahn, Jason D. (Fed)" w:date="2022-02-22T15:03:00Z">
                    <w:rPr/>
                  </w:rPrChange>
                </w:rPr>
                <w:t>The SS (MCVideo Server) sends a SIP 200 (OK) message.</w:t>
              </w:r>
            </w:ins>
          </w:p>
        </w:tc>
        <w:tc>
          <w:tcPr>
            <w:tcW w:w="709" w:type="dxa"/>
            <w:shd w:val="clear" w:color="auto" w:fill="auto"/>
          </w:tcPr>
          <w:p w14:paraId="357540A3" w14:textId="77777777" w:rsidR="002F1C2E" w:rsidRPr="00B81BA9" w:rsidRDefault="002F1C2E" w:rsidP="002C644A">
            <w:pPr>
              <w:pStyle w:val="TAC"/>
              <w:keepNext w:val="0"/>
              <w:keepLines w:val="0"/>
              <w:widowControl w:val="0"/>
              <w:rPr>
                <w:ins w:id="783" w:author="Kahn, Jason D. (Fed)" w:date="2022-02-07T13:35:00Z"/>
                <w:rFonts w:eastAsia="Calibri"/>
                <w:strike/>
                <w:szCs w:val="22"/>
                <w:highlight w:val="yellow"/>
                <w:rPrChange w:id="784" w:author="Kahn, Jason D. (Fed)" w:date="2022-02-22T15:03:00Z">
                  <w:rPr>
                    <w:ins w:id="785" w:author="Kahn, Jason D. (Fed)" w:date="2022-02-07T13:35:00Z"/>
                    <w:rFonts w:eastAsia="Calibri"/>
                    <w:szCs w:val="22"/>
                  </w:rPr>
                </w:rPrChange>
              </w:rPr>
            </w:pPr>
            <w:ins w:id="786" w:author="Kahn, Jason D. (Fed)" w:date="2022-02-07T13:35:00Z">
              <w:r w:rsidRPr="00B81BA9">
                <w:rPr>
                  <w:strike/>
                  <w:highlight w:val="yellow"/>
                  <w:rPrChange w:id="787" w:author="Kahn, Jason D. (Fed)" w:date="2022-02-22T15:03:00Z">
                    <w:rPr/>
                  </w:rPrChange>
                </w:rPr>
                <w:t>&lt;--</w:t>
              </w:r>
            </w:ins>
          </w:p>
        </w:tc>
        <w:tc>
          <w:tcPr>
            <w:tcW w:w="2977" w:type="dxa"/>
            <w:shd w:val="clear" w:color="auto" w:fill="auto"/>
          </w:tcPr>
          <w:p w14:paraId="6E3D6DCD" w14:textId="77777777" w:rsidR="002F1C2E" w:rsidRPr="00B81BA9" w:rsidRDefault="002F1C2E" w:rsidP="002C644A">
            <w:pPr>
              <w:pStyle w:val="TAL"/>
              <w:keepNext w:val="0"/>
              <w:keepLines w:val="0"/>
              <w:widowControl w:val="0"/>
              <w:rPr>
                <w:ins w:id="788" w:author="Kahn, Jason D. (Fed)" w:date="2022-02-07T13:35:00Z"/>
                <w:rFonts w:eastAsia="Calibri"/>
                <w:strike/>
                <w:highlight w:val="yellow"/>
                <w:rPrChange w:id="789" w:author="Kahn, Jason D. (Fed)" w:date="2022-02-22T15:03:00Z">
                  <w:rPr>
                    <w:ins w:id="790" w:author="Kahn, Jason D. (Fed)" w:date="2022-02-07T13:35:00Z"/>
                    <w:rFonts w:eastAsia="Calibri"/>
                  </w:rPr>
                </w:rPrChange>
              </w:rPr>
            </w:pPr>
            <w:ins w:id="791" w:author="Kahn, Jason D. (Fed)" w:date="2022-02-07T13:35:00Z">
              <w:r w:rsidRPr="00B81BA9">
                <w:rPr>
                  <w:strike/>
                  <w:highlight w:val="yellow"/>
                  <w:rPrChange w:id="792" w:author="Kahn, Jason D. (Fed)" w:date="2022-02-22T15:03:00Z">
                    <w:rPr/>
                  </w:rPrChange>
                </w:rPr>
                <w:t>SIP 200 (OK)</w:t>
              </w:r>
            </w:ins>
          </w:p>
        </w:tc>
        <w:tc>
          <w:tcPr>
            <w:tcW w:w="567" w:type="dxa"/>
            <w:shd w:val="clear" w:color="auto" w:fill="auto"/>
          </w:tcPr>
          <w:p w14:paraId="45AA4157" w14:textId="77777777" w:rsidR="002F1C2E" w:rsidRPr="00B81BA9" w:rsidRDefault="002F1C2E" w:rsidP="002C644A">
            <w:pPr>
              <w:pStyle w:val="TAC"/>
              <w:keepNext w:val="0"/>
              <w:keepLines w:val="0"/>
              <w:widowControl w:val="0"/>
              <w:rPr>
                <w:ins w:id="793" w:author="Kahn, Jason D. (Fed)" w:date="2022-02-07T13:35:00Z"/>
                <w:rFonts w:eastAsia="Calibri"/>
                <w:strike/>
                <w:szCs w:val="22"/>
                <w:highlight w:val="yellow"/>
                <w:rPrChange w:id="794" w:author="Kahn, Jason D. (Fed)" w:date="2022-02-22T15:03:00Z">
                  <w:rPr>
                    <w:ins w:id="795" w:author="Kahn, Jason D. (Fed)" w:date="2022-02-07T13:35:00Z"/>
                    <w:rFonts w:eastAsia="Calibri"/>
                    <w:szCs w:val="22"/>
                  </w:rPr>
                </w:rPrChange>
              </w:rPr>
            </w:pPr>
            <w:ins w:id="796" w:author="Kahn, Jason D. (Fed)" w:date="2022-02-07T13:35:00Z">
              <w:r w:rsidRPr="00B81BA9">
                <w:rPr>
                  <w:strike/>
                  <w:highlight w:val="yellow"/>
                  <w:rPrChange w:id="797" w:author="Kahn, Jason D. (Fed)" w:date="2022-02-22T15:03:00Z">
                    <w:rPr/>
                  </w:rPrChange>
                </w:rPr>
                <w:t>-</w:t>
              </w:r>
            </w:ins>
          </w:p>
        </w:tc>
        <w:tc>
          <w:tcPr>
            <w:tcW w:w="892" w:type="dxa"/>
            <w:shd w:val="clear" w:color="auto" w:fill="auto"/>
          </w:tcPr>
          <w:p w14:paraId="2F9987CA" w14:textId="77777777" w:rsidR="002F1C2E" w:rsidRPr="00B81BA9" w:rsidRDefault="002F1C2E" w:rsidP="002C644A">
            <w:pPr>
              <w:pStyle w:val="TAC"/>
              <w:keepNext w:val="0"/>
              <w:keepLines w:val="0"/>
              <w:widowControl w:val="0"/>
              <w:rPr>
                <w:ins w:id="798" w:author="Kahn, Jason D. (Fed)" w:date="2022-02-07T13:35:00Z"/>
                <w:rFonts w:eastAsia="Calibri"/>
                <w:strike/>
                <w:szCs w:val="22"/>
                <w:highlight w:val="yellow"/>
                <w:rPrChange w:id="799" w:author="Kahn, Jason D. (Fed)" w:date="2022-02-22T15:03:00Z">
                  <w:rPr>
                    <w:ins w:id="800" w:author="Kahn, Jason D. (Fed)" w:date="2022-02-07T13:35:00Z"/>
                    <w:rFonts w:eastAsia="Calibri"/>
                    <w:szCs w:val="22"/>
                  </w:rPr>
                </w:rPrChange>
              </w:rPr>
            </w:pPr>
            <w:ins w:id="801" w:author="Kahn, Jason D. (Fed)" w:date="2022-02-07T13:35:00Z">
              <w:r w:rsidRPr="00B81BA9">
                <w:rPr>
                  <w:rFonts w:cs="Arial"/>
                  <w:strike/>
                  <w:szCs w:val="18"/>
                  <w:highlight w:val="yellow"/>
                  <w:rPrChange w:id="802" w:author="Kahn, Jason D. (Fed)" w:date="2022-02-22T15:03:00Z">
                    <w:rPr>
                      <w:rFonts w:cs="Arial"/>
                      <w:szCs w:val="18"/>
                    </w:rPr>
                  </w:rPrChange>
                </w:rPr>
                <w:t>-</w:t>
              </w:r>
            </w:ins>
          </w:p>
        </w:tc>
      </w:tr>
      <w:tr w:rsidR="002F1C2E" w:rsidRPr="00764DD4" w14:paraId="06E002EF" w14:textId="77777777" w:rsidTr="002C644A">
        <w:trPr>
          <w:ins w:id="803" w:author="Kahn, Jason D. (Fed)" w:date="2022-02-07T13:35:00Z"/>
        </w:trPr>
        <w:tc>
          <w:tcPr>
            <w:tcW w:w="692" w:type="dxa"/>
            <w:shd w:val="clear" w:color="auto" w:fill="auto"/>
          </w:tcPr>
          <w:p w14:paraId="4F3119AB" w14:textId="77777777" w:rsidR="002F1C2E" w:rsidRPr="002C601D" w:rsidRDefault="002F1C2E" w:rsidP="002C644A">
            <w:pPr>
              <w:pStyle w:val="TAC"/>
              <w:keepNext w:val="0"/>
              <w:keepLines w:val="0"/>
              <w:widowControl w:val="0"/>
              <w:rPr>
                <w:ins w:id="804" w:author="Kahn, Jason D. (Fed)" w:date="2022-02-07T13:35:00Z"/>
                <w:rFonts w:eastAsia="Calibri"/>
                <w:strike/>
                <w:highlight w:val="yellow"/>
                <w:rPrChange w:id="805" w:author="Kahn, Jason D. (Fed)" w:date="2022-02-22T15:03:00Z">
                  <w:rPr>
                    <w:ins w:id="806" w:author="Kahn, Jason D. (Fed)" w:date="2022-02-07T13:35:00Z"/>
                    <w:rFonts w:eastAsia="Calibri"/>
                  </w:rPr>
                </w:rPrChange>
              </w:rPr>
            </w:pPr>
            <w:ins w:id="807" w:author="Kahn, Jason D. (Fed)" w:date="2022-02-07T13:35:00Z">
              <w:r w:rsidRPr="002C601D">
                <w:rPr>
                  <w:strike/>
                  <w:highlight w:val="yellow"/>
                  <w:rPrChange w:id="808" w:author="Kahn, Jason D. (Fed)" w:date="2022-02-22T15:03:00Z">
                    <w:rPr/>
                  </w:rPrChange>
                </w:rPr>
                <w:lastRenderedPageBreak/>
                <w:t>-</w:t>
              </w:r>
            </w:ins>
          </w:p>
        </w:tc>
        <w:tc>
          <w:tcPr>
            <w:tcW w:w="3925" w:type="dxa"/>
            <w:shd w:val="clear" w:color="auto" w:fill="auto"/>
          </w:tcPr>
          <w:p w14:paraId="29B281B3" w14:textId="77777777" w:rsidR="002F1C2E" w:rsidRPr="002C601D" w:rsidRDefault="002F1C2E" w:rsidP="002C644A">
            <w:pPr>
              <w:pStyle w:val="TAL"/>
              <w:rPr>
                <w:ins w:id="809" w:author="Kahn, Jason D. (Fed)" w:date="2022-02-07T13:35:00Z"/>
                <w:strike/>
                <w:highlight w:val="yellow"/>
                <w:rPrChange w:id="810" w:author="Kahn, Jason D. (Fed)" w:date="2022-02-22T15:03:00Z">
                  <w:rPr>
                    <w:ins w:id="811" w:author="Kahn, Jason D. (Fed)" w:date="2022-02-07T13:35:00Z"/>
                  </w:rPr>
                </w:rPrChange>
              </w:rPr>
            </w:pPr>
            <w:ins w:id="812" w:author="Kahn, Jason D. (Fed)" w:date="2022-02-07T13:35:00Z">
              <w:r w:rsidRPr="002C601D">
                <w:rPr>
                  <w:strike/>
                  <w:highlight w:val="yellow"/>
                  <w:rPrChange w:id="813" w:author="Kahn, Jason D. (Fed)" w:date="2022-02-22T15:03:00Z">
                    <w:rPr/>
                  </w:rPrChange>
                </w:rPr>
                <w:t xml:space="preserve">The SS </w:t>
              </w:r>
              <w:r w:rsidRPr="002C601D">
                <w:rPr>
                  <w:strike/>
                  <w:color w:val="000000"/>
                  <w:highlight w:val="yellow"/>
                  <w:rPrChange w:id="814" w:author="Kahn, Jason D. (Fed)" w:date="2022-02-22T15:03:00Z">
                    <w:rPr>
                      <w:color w:val="000000"/>
                    </w:rPr>
                  </w:rPrChange>
                </w:rPr>
                <w:t xml:space="preserve">(MCVideo Server) </w:t>
              </w:r>
              <w:r w:rsidRPr="002C601D">
                <w:rPr>
                  <w:strike/>
                  <w:highlight w:val="yellow"/>
                  <w:rPrChange w:id="815" w:author="Kahn, Jason D. (Fed)" w:date="2022-02-22T15:03:00Z">
                    <w:rPr/>
                  </w:rPrChange>
                </w:rPr>
                <w:t xml:space="preserve">waits 2 seconds before the SS </w:t>
              </w:r>
              <w:r w:rsidRPr="002C601D">
                <w:rPr>
                  <w:strike/>
                  <w:color w:val="000000"/>
                  <w:highlight w:val="yellow"/>
                  <w:rPrChange w:id="816" w:author="Kahn, Jason D. (Fed)" w:date="2022-02-22T15:03:00Z">
                    <w:rPr>
                      <w:color w:val="000000"/>
                    </w:rPr>
                  </w:rPrChange>
                </w:rPr>
                <w:t xml:space="preserve">(MCVideo Server) </w:t>
              </w:r>
              <w:r w:rsidRPr="002C601D">
                <w:rPr>
                  <w:strike/>
                  <w:highlight w:val="yellow"/>
                  <w:rPrChange w:id="817" w:author="Kahn, Jason D. (Fed)" w:date="2022-02-22T15:03:00Z">
                    <w:rPr/>
                  </w:rPrChange>
                </w:rPr>
                <w:t>deactivates the dedicated EPS bearer and releases the RRC connection.</w:t>
              </w:r>
            </w:ins>
          </w:p>
          <w:p w14:paraId="40267BEE" w14:textId="77777777" w:rsidR="002F1C2E" w:rsidRPr="002C601D" w:rsidRDefault="002F1C2E" w:rsidP="002C644A">
            <w:pPr>
              <w:pStyle w:val="TAL"/>
              <w:keepNext w:val="0"/>
              <w:keepLines w:val="0"/>
              <w:widowControl w:val="0"/>
              <w:rPr>
                <w:ins w:id="818" w:author="Kahn, Jason D. (Fed)" w:date="2022-02-07T13:35:00Z"/>
                <w:rFonts w:eastAsia="Calibri"/>
                <w:strike/>
                <w:highlight w:val="yellow"/>
                <w:rPrChange w:id="819" w:author="Kahn, Jason D. (Fed)" w:date="2022-02-22T15:03:00Z">
                  <w:rPr>
                    <w:ins w:id="820" w:author="Kahn, Jason D. (Fed)" w:date="2022-02-07T13:35:00Z"/>
                    <w:rFonts w:eastAsia="Calibri"/>
                  </w:rPr>
                </w:rPrChange>
              </w:rPr>
            </w:pPr>
            <w:ins w:id="821" w:author="Kahn, Jason D. (Fed)" w:date="2022-02-07T13:35:00Z">
              <w:r w:rsidRPr="002C601D">
                <w:rPr>
                  <w:strike/>
                  <w:highlight w:val="yellow"/>
                  <w:rPrChange w:id="822" w:author="Kahn, Jason D. (Fed)" w:date="2022-02-22T15:03:00Z">
                    <w:rPr/>
                  </w:rPrChange>
                </w:rPr>
                <w:t>(NOTE 2)</w:t>
              </w:r>
            </w:ins>
          </w:p>
        </w:tc>
        <w:tc>
          <w:tcPr>
            <w:tcW w:w="709" w:type="dxa"/>
            <w:shd w:val="clear" w:color="auto" w:fill="auto"/>
          </w:tcPr>
          <w:p w14:paraId="1F6D3361" w14:textId="77777777" w:rsidR="002F1C2E" w:rsidRPr="002C601D" w:rsidRDefault="002F1C2E" w:rsidP="002C644A">
            <w:pPr>
              <w:pStyle w:val="TAC"/>
              <w:keepNext w:val="0"/>
              <w:keepLines w:val="0"/>
              <w:widowControl w:val="0"/>
              <w:rPr>
                <w:ins w:id="823" w:author="Kahn, Jason D. (Fed)" w:date="2022-02-07T13:35:00Z"/>
                <w:rFonts w:eastAsia="Calibri"/>
                <w:strike/>
                <w:szCs w:val="22"/>
                <w:highlight w:val="yellow"/>
                <w:rPrChange w:id="824" w:author="Kahn, Jason D. (Fed)" w:date="2022-02-22T15:03:00Z">
                  <w:rPr>
                    <w:ins w:id="825" w:author="Kahn, Jason D. (Fed)" w:date="2022-02-07T13:35:00Z"/>
                    <w:rFonts w:eastAsia="Calibri"/>
                    <w:szCs w:val="22"/>
                  </w:rPr>
                </w:rPrChange>
              </w:rPr>
            </w:pPr>
            <w:ins w:id="826" w:author="Kahn, Jason D. (Fed)" w:date="2022-02-07T13:35:00Z">
              <w:r w:rsidRPr="002C601D">
                <w:rPr>
                  <w:strike/>
                  <w:highlight w:val="yellow"/>
                  <w:rPrChange w:id="827" w:author="Kahn, Jason D. (Fed)" w:date="2022-02-22T15:03:00Z">
                    <w:rPr/>
                  </w:rPrChange>
                </w:rPr>
                <w:t>-</w:t>
              </w:r>
            </w:ins>
          </w:p>
        </w:tc>
        <w:tc>
          <w:tcPr>
            <w:tcW w:w="2977" w:type="dxa"/>
            <w:shd w:val="clear" w:color="auto" w:fill="auto"/>
          </w:tcPr>
          <w:p w14:paraId="3B58C284" w14:textId="77777777" w:rsidR="002F1C2E" w:rsidRPr="002C601D" w:rsidRDefault="002F1C2E" w:rsidP="002C644A">
            <w:pPr>
              <w:pStyle w:val="TAL"/>
              <w:keepNext w:val="0"/>
              <w:keepLines w:val="0"/>
              <w:widowControl w:val="0"/>
              <w:rPr>
                <w:ins w:id="828" w:author="Kahn, Jason D. (Fed)" w:date="2022-02-07T13:35:00Z"/>
                <w:rFonts w:eastAsia="Calibri"/>
                <w:strike/>
                <w:highlight w:val="yellow"/>
                <w:rPrChange w:id="829" w:author="Kahn, Jason D. (Fed)" w:date="2022-02-22T15:03:00Z">
                  <w:rPr>
                    <w:ins w:id="830" w:author="Kahn, Jason D. (Fed)" w:date="2022-02-07T13:35:00Z"/>
                    <w:rFonts w:eastAsia="Calibri"/>
                  </w:rPr>
                </w:rPrChange>
              </w:rPr>
            </w:pPr>
            <w:ins w:id="831" w:author="Kahn, Jason D. (Fed)" w:date="2022-02-07T13:35:00Z">
              <w:r w:rsidRPr="002C601D">
                <w:rPr>
                  <w:strike/>
                  <w:highlight w:val="yellow"/>
                  <w:rPrChange w:id="832" w:author="Kahn, Jason D. (Fed)" w:date="2022-02-22T15:03:00Z">
                    <w:rPr/>
                  </w:rPrChange>
                </w:rPr>
                <w:t>-</w:t>
              </w:r>
            </w:ins>
          </w:p>
        </w:tc>
        <w:tc>
          <w:tcPr>
            <w:tcW w:w="567" w:type="dxa"/>
            <w:shd w:val="clear" w:color="auto" w:fill="auto"/>
          </w:tcPr>
          <w:p w14:paraId="572B1738" w14:textId="77777777" w:rsidR="002F1C2E" w:rsidRPr="002C601D" w:rsidRDefault="002F1C2E" w:rsidP="002C644A">
            <w:pPr>
              <w:pStyle w:val="TAC"/>
              <w:keepNext w:val="0"/>
              <w:keepLines w:val="0"/>
              <w:widowControl w:val="0"/>
              <w:rPr>
                <w:ins w:id="833" w:author="Kahn, Jason D. (Fed)" w:date="2022-02-07T13:35:00Z"/>
                <w:rFonts w:eastAsia="Calibri"/>
                <w:strike/>
                <w:szCs w:val="22"/>
                <w:highlight w:val="yellow"/>
                <w:rPrChange w:id="834" w:author="Kahn, Jason D. (Fed)" w:date="2022-02-22T15:03:00Z">
                  <w:rPr>
                    <w:ins w:id="835" w:author="Kahn, Jason D. (Fed)" w:date="2022-02-07T13:35:00Z"/>
                    <w:rFonts w:eastAsia="Calibri"/>
                    <w:szCs w:val="22"/>
                  </w:rPr>
                </w:rPrChange>
              </w:rPr>
            </w:pPr>
            <w:ins w:id="836" w:author="Kahn, Jason D. (Fed)" w:date="2022-02-07T13:35:00Z">
              <w:r w:rsidRPr="002C601D">
                <w:rPr>
                  <w:strike/>
                  <w:highlight w:val="yellow"/>
                  <w:rPrChange w:id="837" w:author="Kahn, Jason D. (Fed)" w:date="2022-02-22T15:03:00Z">
                    <w:rPr/>
                  </w:rPrChange>
                </w:rPr>
                <w:t>-</w:t>
              </w:r>
            </w:ins>
          </w:p>
        </w:tc>
        <w:tc>
          <w:tcPr>
            <w:tcW w:w="892" w:type="dxa"/>
            <w:shd w:val="clear" w:color="auto" w:fill="auto"/>
          </w:tcPr>
          <w:p w14:paraId="2B26B44F" w14:textId="77777777" w:rsidR="002F1C2E" w:rsidRPr="002C601D" w:rsidRDefault="002F1C2E" w:rsidP="002C644A">
            <w:pPr>
              <w:pStyle w:val="TAC"/>
              <w:keepNext w:val="0"/>
              <w:keepLines w:val="0"/>
              <w:widowControl w:val="0"/>
              <w:rPr>
                <w:ins w:id="838" w:author="Kahn, Jason D. (Fed)" w:date="2022-02-07T13:35:00Z"/>
                <w:rFonts w:eastAsia="Calibri"/>
                <w:strike/>
                <w:szCs w:val="22"/>
                <w:highlight w:val="yellow"/>
                <w:rPrChange w:id="839" w:author="Kahn, Jason D. (Fed)" w:date="2022-02-22T15:03:00Z">
                  <w:rPr>
                    <w:ins w:id="840" w:author="Kahn, Jason D. (Fed)" w:date="2022-02-07T13:35:00Z"/>
                    <w:rFonts w:eastAsia="Calibri"/>
                    <w:szCs w:val="22"/>
                  </w:rPr>
                </w:rPrChange>
              </w:rPr>
            </w:pPr>
            <w:ins w:id="841" w:author="Kahn, Jason D. (Fed)" w:date="2022-02-07T13:35:00Z">
              <w:r w:rsidRPr="002C601D">
                <w:rPr>
                  <w:strike/>
                  <w:highlight w:val="yellow"/>
                  <w:rPrChange w:id="842" w:author="Kahn, Jason D. (Fed)" w:date="2022-02-22T15:03:00Z">
                    <w:rPr/>
                  </w:rPrChange>
                </w:rPr>
                <w:t>-</w:t>
              </w:r>
            </w:ins>
          </w:p>
        </w:tc>
      </w:tr>
      <w:tr w:rsidR="00B81BA9" w:rsidRPr="00764DD4" w14:paraId="001D31EC" w14:textId="77777777" w:rsidTr="002C644A">
        <w:trPr>
          <w:ins w:id="843" w:author="Kahn, Jason D. (Fed)" w:date="2022-02-22T15:02:00Z"/>
        </w:trPr>
        <w:tc>
          <w:tcPr>
            <w:tcW w:w="692" w:type="dxa"/>
            <w:shd w:val="clear" w:color="auto" w:fill="auto"/>
          </w:tcPr>
          <w:p w14:paraId="1564AA7C" w14:textId="622DDB62" w:rsidR="00B81BA9" w:rsidRPr="002C601D" w:rsidRDefault="00B81BA9" w:rsidP="00B81BA9">
            <w:pPr>
              <w:pStyle w:val="TAC"/>
              <w:keepNext w:val="0"/>
              <w:keepLines w:val="0"/>
              <w:widowControl w:val="0"/>
              <w:rPr>
                <w:ins w:id="844" w:author="Kahn, Jason D. (Fed)" w:date="2022-02-22T15:02:00Z"/>
                <w:highlight w:val="yellow"/>
                <w:rPrChange w:id="845" w:author="Kahn, Jason D. (Fed)" w:date="2022-02-22T15:03:00Z">
                  <w:rPr>
                    <w:ins w:id="846" w:author="Kahn, Jason D. (Fed)" w:date="2022-02-22T15:02:00Z"/>
                  </w:rPr>
                </w:rPrChange>
              </w:rPr>
            </w:pPr>
            <w:ins w:id="847" w:author="Kahn, Jason D. (Fed)" w:date="2022-02-22T15:02:00Z">
              <w:r w:rsidRPr="002C601D">
                <w:rPr>
                  <w:rFonts w:eastAsia="Calibri"/>
                  <w:highlight w:val="yellow"/>
                  <w:rPrChange w:id="848" w:author="Kahn, Jason D. (Fed)" w:date="2022-02-22T15:03:00Z">
                    <w:rPr>
                      <w:rFonts w:eastAsia="Calibri"/>
                    </w:rPr>
                  </w:rPrChange>
                </w:rPr>
                <w:t>2-6</w:t>
              </w:r>
            </w:ins>
          </w:p>
        </w:tc>
        <w:tc>
          <w:tcPr>
            <w:tcW w:w="3925" w:type="dxa"/>
            <w:shd w:val="clear" w:color="auto" w:fill="auto"/>
          </w:tcPr>
          <w:p w14:paraId="51ED184F" w14:textId="14462DF3" w:rsidR="00B81BA9" w:rsidRPr="002C601D" w:rsidRDefault="00B81BA9" w:rsidP="00B81BA9">
            <w:pPr>
              <w:pStyle w:val="TAL"/>
              <w:rPr>
                <w:ins w:id="849" w:author="Kahn, Jason D. (Fed)" w:date="2022-02-22T15:02:00Z"/>
                <w:highlight w:val="yellow"/>
                <w:rPrChange w:id="850" w:author="Kahn, Jason D. (Fed)" w:date="2022-02-22T15:03:00Z">
                  <w:rPr>
                    <w:ins w:id="851" w:author="Kahn, Jason D. (Fed)" w:date="2022-02-22T15:02:00Z"/>
                  </w:rPr>
                </w:rPrChange>
              </w:rPr>
            </w:pPr>
            <w:ins w:id="852" w:author="Kahn, Jason D. (Fed)" w:date="2022-02-22T15:02:00Z">
              <w:r w:rsidRPr="002C601D">
                <w:rPr>
                  <w:rFonts w:eastAsia="Calibri"/>
                  <w:highlight w:val="yellow"/>
                  <w:rPrChange w:id="853" w:author="Kahn, Jason D. (Fed)" w:date="2022-02-22T15:03:00Z">
                    <w:rPr>
                      <w:rFonts w:eastAsia="Calibri"/>
                    </w:rPr>
                  </w:rPrChange>
                </w:rPr>
                <w:t>Check: Does the UE (MCVideo Client) correctly perform steps 1a1 to 5 of test procedure '</w:t>
              </w:r>
              <w:r w:rsidRPr="002C601D">
                <w:rPr>
                  <w:highlight w:val="yellow"/>
                  <w:rPrChange w:id="854" w:author="Kahn, Jason D. (Fed)" w:date="2022-02-22T15:03:00Z">
                    <w:rPr/>
                  </w:rPrChange>
                </w:rPr>
                <w:t>MCVideo CO session establishment/modification without provisional responses other than 100 Trying'</w:t>
              </w:r>
              <w:r w:rsidRPr="002C601D">
                <w:rPr>
                  <w:rFonts w:eastAsia="Calibri"/>
                  <w:highlight w:val="yellow"/>
                  <w:rPrChange w:id="855" w:author="Kahn, Jason D. (Fed)" w:date="2022-02-22T15:03:00Z">
                    <w:rPr>
                      <w:rFonts w:eastAsia="Calibri"/>
                    </w:rPr>
                  </w:rPrChange>
                </w:rPr>
                <w:t xml:space="preserve"> as described in TS 36.579-1 [2] Table 5.3B.1.3-1 to pull a video </w:t>
              </w:r>
              <w:r w:rsidRPr="002C601D">
                <w:rPr>
                  <w:highlight w:val="yellow"/>
                  <w:lang w:eastAsia="zh-CN"/>
                  <w:rPrChange w:id="856" w:author="Kahn, Jason D. (Fed)" w:date="2022-02-22T15:03:00Z">
                    <w:rPr>
                      <w:lang w:eastAsia="zh-CN"/>
                    </w:rPr>
                  </w:rPrChange>
                </w:rPr>
                <w:t>from another MCVideo client</w:t>
              </w:r>
              <w:r w:rsidRPr="002C601D">
                <w:rPr>
                  <w:rFonts w:eastAsia="Calibri"/>
                  <w:highlight w:val="yellow"/>
                  <w:rPrChange w:id="857" w:author="Kahn, Jason D. (Fed)" w:date="2022-02-22T15:03:00Z">
                    <w:rPr>
                      <w:rFonts w:eastAsia="Calibri"/>
                    </w:rPr>
                  </w:rPrChange>
                </w:rPr>
                <w:t>?</w:t>
              </w:r>
            </w:ins>
          </w:p>
        </w:tc>
        <w:tc>
          <w:tcPr>
            <w:tcW w:w="709" w:type="dxa"/>
            <w:shd w:val="clear" w:color="auto" w:fill="auto"/>
          </w:tcPr>
          <w:p w14:paraId="0FCA708F" w14:textId="635D739B" w:rsidR="00B81BA9" w:rsidRPr="002C601D" w:rsidRDefault="00B81BA9" w:rsidP="00B81BA9">
            <w:pPr>
              <w:pStyle w:val="TAC"/>
              <w:keepNext w:val="0"/>
              <w:keepLines w:val="0"/>
              <w:widowControl w:val="0"/>
              <w:rPr>
                <w:ins w:id="858" w:author="Kahn, Jason D. (Fed)" w:date="2022-02-22T15:02:00Z"/>
                <w:highlight w:val="yellow"/>
                <w:rPrChange w:id="859" w:author="Kahn, Jason D. (Fed)" w:date="2022-02-22T15:03:00Z">
                  <w:rPr>
                    <w:ins w:id="860" w:author="Kahn, Jason D. (Fed)" w:date="2022-02-22T15:02:00Z"/>
                  </w:rPr>
                </w:rPrChange>
              </w:rPr>
            </w:pPr>
            <w:ins w:id="861" w:author="Kahn, Jason D. (Fed)" w:date="2022-02-22T15:02:00Z">
              <w:r w:rsidRPr="002C601D">
                <w:rPr>
                  <w:rFonts w:eastAsia="Calibri"/>
                  <w:highlight w:val="yellow"/>
                  <w:rPrChange w:id="862" w:author="Kahn, Jason D. (Fed)" w:date="2022-02-22T15:03:00Z">
                    <w:rPr>
                      <w:rFonts w:eastAsia="Calibri"/>
                    </w:rPr>
                  </w:rPrChange>
                </w:rPr>
                <w:t>-</w:t>
              </w:r>
            </w:ins>
          </w:p>
        </w:tc>
        <w:tc>
          <w:tcPr>
            <w:tcW w:w="2977" w:type="dxa"/>
            <w:shd w:val="clear" w:color="auto" w:fill="auto"/>
          </w:tcPr>
          <w:p w14:paraId="644CD9F7" w14:textId="1328E138" w:rsidR="00B81BA9" w:rsidRPr="002C601D" w:rsidRDefault="00B81BA9" w:rsidP="00B81BA9">
            <w:pPr>
              <w:pStyle w:val="TAL"/>
              <w:keepNext w:val="0"/>
              <w:keepLines w:val="0"/>
              <w:widowControl w:val="0"/>
              <w:rPr>
                <w:ins w:id="863" w:author="Kahn, Jason D. (Fed)" w:date="2022-02-22T15:02:00Z"/>
                <w:highlight w:val="yellow"/>
                <w:rPrChange w:id="864" w:author="Kahn, Jason D. (Fed)" w:date="2022-02-22T15:03:00Z">
                  <w:rPr>
                    <w:ins w:id="865" w:author="Kahn, Jason D. (Fed)" w:date="2022-02-22T15:02:00Z"/>
                  </w:rPr>
                </w:rPrChange>
              </w:rPr>
            </w:pPr>
            <w:ins w:id="866" w:author="Kahn, Jason D. (Fed)" w:date="2022-02-22T15:02:00Z">
              <w:r w:rsidRPr="002C601D">
                <w:rPr>
                  <w:rFonts w:eastAsia="Calibri"/>
                  <w:highlight w:val="yellow"/>
                  <w:rPrChange w:id="867" w:author="Kahn, Jason D. (Fed)" w:date="2022-02-22T15:03:00Z">
                    <w:rPr>
                      <w:rFonts w:eastAsia="Calibri"/>
                    </w:rPr>
                  </w:rPrChange>
                </w:rPr>
                <w:t>-</w:t>
              </w:r>
            </w:ins>
          </w:p>
        </w:tc>
        <w:tc>
          <w:tcPr>
            <w:tcW w:w="567" w:type="dxa"/>
            <w:shd w:val="clear" w:color="auto" w:fill="auto"/>
          </w:tcPr>
          <w:p w14:paraId="7352C586" w14:textId="2254E801" w:rsidR="00B81BA9" w:rsidRPr="002C601D" w:rsidRDefault="00B81BA9" w:rsidP="00B81BA9">
            <w:pPr>
              <w:pStyle w:val="TAC"/>
              <w:keepNext w:val="0"/>
              <w:keepLines w:val="0"/>
              <w:widowControl w:val="0"/>
              <w:rPr>
                <w:ins w:id="868" w:author="Kahn, Jason D. (Fed)" w:date="2022-02-22T15:02:00Z"/>
                <w:highlight w:val="yellow"/>
                <w:rPrChange w:id="869" w:author="Kahn, Jason D. (Fed)" w:date="2022-02-22T15:03:00Z">
                  <w:rPr>
                    <w:ins w:id="870" w:author="Kahn, Jason D. (Fed)" w:date="2022-02-22T15:02:00Z"/>
                  </w:rPr>
                </w:rPrChange>
              </w:rPr>
            </w:pPr>
            <w:ins w:id="871" w:author="Kahn, Jason D. (Fed)" w:date="2022-02-22T15:02:00Z">
              <w:r w:rsidRPr="002C601D">
                <w:rPr>
                  <w:rFonts w:eastAsia="Calibri"/>
                  <w:szCs w:val="22"/>
                  <w:highlight w:val="yellow"/>
                  <w:rPrChange w:id="872" w:author="Kahn, Jason D. (Fed)" w:date="2022-02-22T15:03:00Z">
                    <w:rPr>
                      <w:rFonts w:eastAsia="Calibri"/>
                      <w:szCs w:val="22"/>
                    </w:rPr>
                  </w:rPrChange>
                </w:rPr>
                <w:t>1</w:t>
              </w:r>
            </w:ins>
          </w:p>
        </w:tc>
        <w:tc>
          <w:tcPr>
            <w:tcW w:w="892" w:type="dxa"/>
            <w:shd w:val="clear" w:color="auto" w:fill="auto"/>
          </w:tcPr>
          <w:p w14:paraId="49709BFE" w14:textId="2E552CDB" w:rsidR="00B81BA9" w:rsidRPr="002C601D" w:rsidRDefault="00B81BA9" w:rsidP="00B81BA9">
            <w:pPr>
              <w:pStyle w:val="TAC"/>
              <w:keepNext w:val="0"/>
              <w:keepLines w:val="0"/>
              <w:widowControl w:val="0"/>
              <w:rPr>
                <w:ins w:id="873" w:author="Kahn, Jason D. (Fed)" w:date="2022-02-22T15:02:00Z"/>
                <w:highlight w:val="yellow"/>
                <w:rPrChange w:id="874" w:author="Kahn, Jason D. (Fed)" w:date="2022-02-22T15:03:00Z">
                  <w:rPr>
                    <w:ins w:id="875" w:author="Kahn, Jason D. (Fed)" w:date="2022-02-22T15:02:00Z"/>
                  </w:rPr>
                </w:rPrChange>
              </w:rPr>
            </w:pPr>
            <w:ins w:id="876" w:author="Kahn, Jason D. (Fed)" w:date="2022-02-22T15:02:00Z">
              <w:r w:rsidRPr="002C601D">
                <w:rPr>
                  <w:rFonts w:eastAsia="Calibri"/>
                  <w:szCs w:val="22"/>
                  <w:highlight w:val="yellow"/>
                  <w:rPrChange w:id="877" w:author="Kahn, Jason D. (Fed)" w:date="2022-02-22T15:03:00Z">
                    <w:rPr>
                      <w:rFonts w:eastAsia="Calibri"/>
                      <w:szCs w:val="22"/>
                    </w:rPr>
                  </w:rPrChange>
                </w:rPr>
                <w:t>P</w:t>
              </w:r>
            </w:ins>
          </w:p>
        </w:tc>
      </w:tr>
      <w:tr w:rsidR="00B81BA9" w:rsidRPr="00764DD4" w14:paraId="6258B49B" w14:textId="77777777" w:rsidTr="002C644A">
        <w:trPr>
          <w:ins w:id="878" w:author="Kahn, Jason D. (Fed)" w:date="2022-02-22T15:02:00Z"/>
        </w:trPr>
        <w:tc>
          <w:tcPr>
            <w:tcW w:w="692" w:type="dxa"/>
            <w:shd w:val="clear" w:color="auto" w:fill="auto"/>
          </w:tcPr>
          <w:p w14:paraId="281AE1C0" w14:textId="14A693C5" w:rsidR="00B81BA9" w:rsidRPr="002C601D" w:rsidRDefault="00B81BA9" w:rsidP="00B81BA9">
            <w:pPr>
              <w:pStyle w:val="TAC"/>
              <w:keepNext w:val="0"/>
              <w:keepLines w:val="0"/>
              <w:widowControl w:val="0"/>
              <w:rPr>
                <w:ins w:id="879" w:author="Kahn, Jason D. (Fed)" w:date="2022-02-22T15:02:00Z"/>
                <w:highlight w:val="yellow"/>
                <w:rPrChange w:id="880" w:author="Kahn, Jason D. (Fed)" w:date="2022-02-22T15:03:00Z">
                  <w:rPr>
                    <w:ins w:id="881" w:author="Kahn, Jason D. (Fed)" w:date="2022-02-22T15:02:00Z"/>
                  </w:rPr>
                </w:rPrChange>
              </w:rPr>
            </w:pPr>
            <w:ins w:id="882" w:author="Kahn, Jason D. (Fed)" w:date="2022-02-22T15:02:00Z">
              <w:r w:rsidRPr="002C601D">
                <w:rPr>
                  <w:rFonts w:eastAsia="Calibri"/>
                  <w:highlight w:val="yellow"/>
                  <w:rPrChange w:id="883" w:author="Kahn, Jason D. (Fed)" w:date="2022-02-22T15:03:00Z">
                    <w:rPr>
                      <w:rFonts w:eastAsia="Calibri"/>
                    </w:rPr>
                  </w:rPrChange>
                </w:rPr>
                <w:t>7</w:t>
              </w:r>
            </w:ins>
          </w:p>
        </w:tc>
        <w:tc>
          <w:tcPr>
            <w:tcW w:w="3925" w:type="dxa"/>
            <w:shd w:val="clear" w:color="auto" w:fill="auto"/>
          </w:tcPr>
          <w:p w14:paraId="2A53431D" w14:textId="557FA79C" w:rsidR="00B81BA9" w:rsidRPr="002C601D" w:rsidRDefault="00B81BA9" w:rsidP="00B81BA9">
            <w:pPr>
              <w:pStyle w:val="TAL"/>
              <w:rPr>
                <w:ins w:id="884" w:author="Kahn, Jason D. (Fed)" w:date="2022-02-22T15:02:00Z"/>
                <w:highlight w:val="yellow"/>
                <w:rPrChange w:id="885" w:author="Kahn, Jason D. (Fed)" w:date="2022-02-22T15:03:00Z">
                  <w:rPr>
                    <w:ins w:id="886" w:author="Kahn, Jason D. (Fed)" w:date="2022-02-22T15:02:00Z"/>
                  </w:rPr>
                </w:rPrChange>
              </w:rPr>
            </w:pPr>
            <w:ins w:id="887" w:author="Kahn, Jason D. (Fed)" w:date="2022-02-22T15:02:00Z">
              <w:r w:rsidRPr="002C601D">
                <w:rPr>
                  <w:rFonts w:eastAsia="Calibri"/>
                  <w:highlight w:val="yellow"/>
                  <w:rPrChange w:id="888" w:author="Kahn, Jason D. (Fed)" w:date="2022-02-22T15:03:00Z">
                    <w:rPr>
                      <w:rFonts w:eastAsia="Calibri"/>
                    </w:rPr>
                  </w:rPrChange>
                </w:rPr>
                <w:t xml:space="preserve">Check: Is the test procedure </w:t>
              </w:r>
              <w:r w:rsidRPr="002C601D">
                <w:rPr>
                  <w:highlight w:val="yellow"/>
                  <w:rPrChange w:id="889" w:author="Kahn, Jason D. (Fed)" w:date="2022-02-22T15:03:00Z">
                    <w:rPr/>
                  </w:rPrChange>
                </w:rPr>
                <w:t xml:space="preserve">MCVideo Media Transmission Notification and Request CT as described in </w:t>
              </w:r>
              <w:r w:rsidRPr="002C601D">
                <w:rPr>
                  <w:rFonts w:eastAsia="Calibri"/>
                  <w:highlight w:val="yellow"/>
                  <w:rPrChange w:id="890" w:author="Kahn, Jason D. (Fed)" w:date="2022-02-22T15:03:00Z">
                    <w:rPr>
                      <w:rFonts w:eastAsia="Calibri"/>
                    </w:rPr>
                  </w:rPrChange>
                </w:rPr>
                <w:t>TS 36.579-1 [2] Table 5.3B.3.3-1 correctly performed?</w:t>
              </w:r>
            </w:ins>
          </w:p>
        </w:tc>
        <w:tc>
          <w:tcPr>
            <w:tcW w:w="709" w:type="dxa"/>
            <w:shd w:val="clear" w:color="auto" w:fill="auto"/>
          </w:tcPr>
          <w:p w14:paraId="57428A7F" w14:textId="1D4DEA9C" w:rsidR="00B81BA9" w:rsidRPr="002C601D" w:rsidRDefault="00B81BA9" w:rsidP="00B81BA9">
            <w:pPr>
              <w:pStyle w:val="TAC"/>
              <w:keepNext w:val="0"/>
              <w:keepLines w:val="0"/>
              <w:widowControl w:val="0"/>
              <w:rPr>
                <w:ins w:id="891" w:author="Kahn, Jason D. (Fed)" w:date="2022-02-22T15:02:00Z"/>
                <w:highlight w:val="yellow"/>
                <w:rPrChange w:id="892" w:author="Kahn, Jason D. (Fed)" w:date="2022-02-22T15:03:00Z">
                  <w:rPr>
                    <w:ins w:id="893" w:author="Kahn, Jason D. (Fed)" w:date="2022-02-22T15:02:00Z"/>
                  </w:rPr>
                </w:rPrChange>
              </w:rPr>
            </w:pPr>
            <w:ins w:id="894" w:author="Kahn, Jason D. (Fed)" w:date="2022-02-22T15:02:00Z">
              <w:r w:rsidRPr="002C601D">
                <w:rPr>
                  <w:rFonts w:eastAsia="Calibri"/>
                  <w:szCs w:val="22"/>
                  <w:highlight w:val="yellow"/>
                  <w:rPrChange w:id="895" w:author="Kahn, Jason D. (Fed)" w:date="2022-02-22T15:03:00Z">
                    <w:rPr>
                      <w:rFonts w:eastAsia="Calibri"/>
                      <w:szCs w:val="22"/>
                    </w:rPr>
                  </w:rPrChange>
                </w:rPr>
                <w:t>-</w:t>
              </w:r>
            </w:ins>
          </w:p>
        </w:tc>
        <w:tc>
          <w:tcPr>
            <w:tcW w:w="2977" w:type="dxa"/>
            <w:shd w:val="clear" w:color="auto" w:fill="auto"/>
          </w:tcPr>
          <w:p w14:paraId="2EC8179C" w14:textId="512E1B78" w:rsidR="00B81BA9" w:rsidRPr="002C601D" w:rsidRDefault="00B81BA9" w:rsidP="00B81BA9">
            <w:pPr>
              <w:pStyle w:val="TAL"/>
              <w:keepNext w:val="0"/>
              <w:keepLines w:val="0"/>
              <w:widowControl w:val="0"/>
              <w:rPr>
                <w:ins w:id="896" w:author="Kahn, Jason D. (Fed)" w:date="2022-02-22T15:02:00Z"/>
                <w:highlight w:val="yellow"/>
                <w:rPrChange w:id="897" w:author="Kahn, Jason D. (Fed)" w:date="2022-02-22T15:03:00Z">
                  <w:rPr>
                    <w:ins w:id="898" w:author="Kahn, Jason D. (Fed)" w:date="2022-02-22T15:02:00Z"/>
                  </w:rPr>
                </w:rPrChange>
              </w:rPr>
            </w:pPr>
            <w:ins w:id="899" w:author="Kahn, Jason D. (Fed)" w:date="2022-02-22T15:02:00Z">
              <w:r w:rsidRPr="002C601D">
                <w:rPr>
                  <w:rFonts w:eastAsia="Calibri"/>
                  <w:highlight w:val="yellow"/>
                  <w:rPrChange w:id="900" w:author="Kahn, Jason D. (Fed)" w:date="2022-02-22T15:03:00Z">
                    <w:rPr>
                      <w:rFonts w:eastAsia="Calibri"/>
                    </w:rPr>
                  </w:rPrChange>
                </w:rPr>
                <w:t>-</w:t>
              </w:r>
            </w:ins>
          </w:p>
        </w:tc>
        <w:tc>
          <w:tcPr>
            <w:tcW w:w="567" w:type="dxa"/>
            <w:shd w:val="clear" w:color="auto" w:fill="auto"/>
          </w:tcPr>
          <w:p w14:paraId="4D3E7D9C" w14:textId="70E0984B" w:rsidR="00B81BA9" w:rsidRPr="002C601D" w:rsidRDefault="00B81BA9" w:rsidP="00B81BA9">
            <w:pPr>
              <w:pStyle w:val="TAC"/>
              <w:keepNext w:val="0"/>
              <w:keepLines w:val="0"/>
              <w:widowControl w:val="0"/>
              <w:rPr>
                <w:ins w:id="901" w:author="Kahn, Jason D. (Fed)" w:date="2022-02-22T15:02:00Z"/>
                <w:highlight w:val="yellow"/>
                <w:rPrChange w:id="902" w:author="Kahn, Jason D. (Fed)" w:date="2022-02-22T15:03:00Z">
                  <w:rPr>
                    <w:ins w:id="903" w:author="Kahn, Jason D. (Fed)" w:date="2022-02-22T15:02:00Z"/>
                  </w:rPr>
                </w:rPrChange>
              </w:rPr>
            </w:pPr>
            <w:ins w:id="904" w:author="Kahn, Jason D. (Fed)" w:date="2022-02-22T15:02:00Z">
              <w:r w:rsidRPr="002C601D">
                <w:rPr>
                  <w:highlight w:val="yellow"/>
                  <w:rPrChange w:id="905" w:author="Kahn, Jason D. (Fed)" w:date="2022-02-22T15:03:00Z">
                    <w:rPr/>
                  </w:rPrChange>
                </w:rPr>
                <w:t>2</w:t>
              </w:r>
            </w:ins>
          </w:p>
        </w:tc>
        <w:tc>
          <w:tcPr>
            <w:tcW w:w="892" w:type="dxa"/>
            <w:shd w:val="clear" w:color="auto" w:fill="auto"/>
          </w:tcPr>
          <w:p w14:paraId="71659D84" w14:textId="733F5CF2" w:rsidR="00B81BA9" w:rsidRPr="002C601D" w:rsidRDefault="00B81BA9" w:rsidP="00B81BA9">
            <w:pPr>
              <w:pStyle w:val="TAC"/>
              <w:keepNext w:val="0"/>
              <w:keepLines w:val="0"/>
              <w:widowControl w:val="0"/>
              <w:rPr>
                <w:ins w:id="906" w:author="Kahn, Jason D. (Fed)" w:date="2022-02-22T15:02:00Z"/>
                <w:highlight w:val="yellow"/>
                <w:rPrChange w:id="907" w:author="Kahn, Jason D. (Fed)" w:date="2022-02-22T15:03:00Z">
                  <w:rPr>
                    <w:ins w:id="908" w:author="Kahn, Jason D. (Fed)" w:date="2022-02-22T15:02:00Z"/>
                  </w:rPr>
                </w:rPrChange>
              </w:rPr>
            </w:pPr>
            <w:ins w:id="909" w:author="Kahn, Jason D. (Fed)" w:date="2022-02-22T15:02:00Z">
              <w:r w:rsidRPr="002C601D">
                <w:rPr>
                  <w:highlight w:val="yellow"/>
                  <w:rPrChange w:id="910" w:author="Kahn, Jason D. (Fed)" w:date="2022-02-22T15:03:00Z">
                    <w:rPr/>
                  </w:rPrChange>
                </w:rPr>
                <w:t>P</w:t>
              </w:r>
            </w:ins>
          </w:p>
        </w:tc>
      </w:tr>
      <w:tr w:rsidR="00B81BA9" w:rsidRPr="00764DD4" w14:paraId="489653D1" w14:textId="77777777" w:rsidTr="002C644A">
        <w:trPr>
          <w:ins w:id="911" w:author="Kahn, Jason D. (Fed)" w:date="2022-02-22T15:02:00Z"/>
        </w:trPr>
        <w:tc>
          <w:tcPr>
            <w:tcW w:w="692" w:type="dxa"/>
            <w:shd w:val="clear" w:color="auto" w:fill="auto"/>
          </w:tcPr>
          <w:p w14:paraId="2BF15643" w14:textId="60DD98BD" w:rsidR="00B81BA9" w:rsidRPr="002C601D" w:rsidRDefault="00B81BA9" w:rsidP="00B81BA9">
            <w:pPr>
              <w:pStyle w:val="TAC"/>
              <w:keepNext w:val="0"/>
              <w:keepLines w:val="0"/>
              <w:widowControl w:val="0"/>
              <w:rPr>
                <w:ins w:id="912" w:author="Kahn, Jason D. (Fed)" w:date="2022-02-22T15:02:00Z"/>
                <w:highlight w:val="yellow"/>
                <w:rPrChange w:id="913" w:author="Kahn, Jason D. (Fed)" w:date="2022-02-22T15:03:00Z">
                  <w:rPr>
                    <w:ins w:id="914" w:author="Kahn, Jason D. (Fed)" w:date="2022-02-22T15:02:00Z"/>
                  </w:rPr>
                </w:rPrChange>
              </w:rPr>
            </w:pPr>
            <w:ins w:id="915" w:author="Kahn, Jason D. (Fed)" w:date="2022-02-22T15:02:00Z">
              <w:r w:rsidRPr="002C601D">
                <w:rPr>
                  <w:rFonts w:eastAsia="Calibri"/>
                  <w:highlight w:val="yellow"/>
                  <w:rPrChange w:id="916" w:author="Kahn, Jason D. (Fed)" w:date="2022-02-22T15:03:00Z">
                    <w:rPr>
                      <w:rFonts w:eastAsia="Calibri"/>
                    </w:rPr>
                  </w:rPrChange>
                </w:rPr>
                <w:t>8</w:t>
              </w:r>
            </w:ins>
          </w:p>
        </w:tc>
        <w:tc>
          <w:tcPr>
            <w:tcW w:w="3925" w:type="dxa"/>
            <w:shd w:val="clear" w:color="auto" w:fill="auto"/>
          </w:tcPr>
          <w:p w14:paraId="64870C5F" w14:textId="303968FF" w:rsidR="00B81BA9" w:rsidRPr="002C601D" w:rsidRDefault="00B81BA9" w:rsidP="00B81BA9">
            <w:pPr>
              <w:pStyle w:val="TAL"/>
              <w:rPr>
                <w:ins w:id="917" w:author="Kahn, Jason D. (Fed)" w:date="2022-02-22T15:02:00Z"/>
                <w:highlight w:val="yellow"/>
                <w:rPrChange w:id="918" w:author="Kahn, Jason D. (Fed)" w:date="2022-02-22T15:03:00Z">
                  <w:rPr>
                    <w:ins w:id="919" w:author="Kahn, Jason D. (Fed)" w:date="2022-02-22T15:02:00Z"/>
                  </w:rPr>
                </w:rPrChange>
              </w:rPr>
            </w:pPr>
            <w:ins w:id="920" w:author="Kahn, Jason D. (Fed)" w:date="2022-02-22T15:02:00Z">
              <w:r w:rsidRPr="002C601D">
                <w:rPr>
                  <w:rFonts w:eastAsia="Calibri"/>
                  <w:highlight w:val="yellow"/>
                  <w:rPrChange w:id="921" w:author="Kahn, Jason D. (Fed)" w:date="2022-02-22T15:03:00Z">
                    <w:rPr>
                      <w:rFonts w:eastAsia="Calibri"/>
                    </w:rPr>
                  </w:rPrChange>
                </w:rPr>
                <w:t xml:space="preserve">Check: Is the test procedure </w:t>
              </w:r>
              <w:r w:rsidRPr="002C601D">
                <w:rPr>
                  <w:highlight w:val="yellow"/>
                  <w:rPrChange w:id="922" w:author="Kahn, Jason D. (Fed)" w:date="2022-02-22T15:03:00Z">
                    <w:rPr/>
                  </w:rPrChange>
                </w:rPr>
                <w:t xml:space="preserve">MCVideo Media Reception End Request CT as described in </w:t>
              </w:r>
              <w:r w:rsidRPr="002C601D">
                <w:rPr>
                  <w:rFonts w:eastAsia="Calibri"/>
                  <w:highlight w:val="yellow"/>
                  <w:rPrChange w:id="923" w:author="Kahn, Jason D. (Fed)" w:date="2022-02-22T15:03:00Z">
                    <w:rPr>
                      <w:rFonts w:eastAsia="Calibri"/>
                    </w:rPr>
                  </w:rPrChange>
                </w:rPr>
                <w:t>TS 36.579-1 [2] Table 5.3B.10.3-1 correctly performed?</w:t>
              </w:r>
            </w:ins>
          </w:p>
        </w:tc>
        <w:tc>
          <w:tcPr>
            <w:tcW w:w="709" w:type="dxa"/>
            <w:shd w:val="clear" w:color="auto" w:fill="auto"/>
          </w:tcPr>
          <w:p w14:paraId="2BF29605" w14:textId="257DCC6A" w:rsidR="00B81BA9" w:rsidRPr="002C601D" w:rsidRDefault="00B81BA9" w:rsidP="00B81BA9">
            <w:pPr>
              <w:pStyle w:val="TAC"/>
              <w:keepNext w:val="0"/>
              <w:keepLines w:val="0"/>
              <w:widowControl w:val="0"/>
              <w:rPr>
                <w:ins w:id="924" w:author="Kahn, Jason D. (Fed)" w:date="2022-02-22T15:02:00Z"/>
                <w:highlight w:val="yellow"/>
                <w:rPrChange w:id="925" w:author="Kahn, Jason D. (Fed)" w:date="2022-02-22T15:03:00Z">
                  <w:rPr>
                    <w:ins w:id="926" w:author="Kahn, Jason D. (Fed)" w:date="2022-02-22T15:02:00Z"/>
                  </w:rPr>
                </w:rPrChange>
              </w:rPr>
            </w:pPr>
            <w:ins w:id="927" w:author="Kahn, Jason D. (Fed)" w:date="2022-02-22T15:02:00Z">
              <w:r w:rsidRPr="002C601D">
                <w:rPr>
                  <w:rFonts w:eastAsia="Calibri"/>
                  <w:szCs w:val="22"/>
                  <w:highlight w:val="yellow"/>
                  <w:rPrChange w:id="928" w:author="Kahn, Jason D. (Fed)" w:date="2022-02-22T15:03:00Z">
                    <w:rPr>
                      <w:rFonts w:eastAsia="Calibri"/>
                      <w:szCs w:val="22"/>
                    </w:rPr>
                  </w:rPrChange>
                </w:rPr>
                <w:t>-</w:t>
              </w:r>
            </w:ins>
          </w:p>
        </w:tc>
        <w:tc>
          <w:tcPr>
            <w:tcW w:w="2977" w:type="dxa"/>
            <w:shd w:val="clear" w:color="auto" w:fill="auto"/>
          </w:tcPr>
          <w:p w14:paraId="1471FAD0" w14:textId="6617C6D0" w:rsidR="00B81BA9" w:rsidRPr="002C601D" w:rsidRDefault="00B81BA9" w:rsidP="00B81BA9">
            <w:pPr>
              <w:pStyle w:val="TAL"/>
              <w:keepNext w:val="0"/>
              <w:keepLines w:val="0"/>
              <w:widowControl w:val="0"/>
              <w:rPr>
                <w:ins w:id="929" w:author="Kahn, Jason D. (Fed)" w:date="2022-02-22T15:02:00Z"/>
                <w:highlight w:val="yellow"/>
                <w:rPrChange w:id="930" w:author="Kahn, Jason D. (Fed)" w:date="2022-02-22T15:03:00Z">
                  <w:rPr>
                    <w:ins w:id="931" w:author="Kahn, Jason D. (Fed)" w:date="2022-02-22T15:02:00Z"/>
                  </w:rPr>
                </w:rPrChange>
              </w:rPr>
            </w:pPr>
            <w:ins w:id="932" w:author="Kahn, Jason D. (Fed)" w:date="2022-02-22T15:02:00Z">
              <w:r w:rsidRPr="002C601D">
                <w:rPr>
                  <w:rFonts w:eastAsia="Calibri"/>
                  <w:highlight w:val="yellow"/>
                  <w:rPrChange w:id="933" w:author="Kahn, Jason D. (Fed)" w:date="2022-02-22T15:03:00Z">
                    <w:rPr>
                      <w:rFonts w:eastAsia="Calibri"/>
                    </w:rPr>
                  </w:rPrChange>
                </w:rPr>
                <w:t>-</w:t>
              </w:r>
            </w:ins>
          </w:p>
        </w:tc>
        <w:tc>
          <w:tcPr>
            <w:tcW w:w="567" w:type="dxa"/>
            <w:shd w:val="clear" w:color="auto" w:fill="auto"/>
          </w:tcPr>
          <w:p w14:paraId="73AFAB7E" w14:textId="3932FE44" w:rsidR="00B81BA9" w:rsidRPr="002C601D" w:rsidRDefault="00B81BA9" w:rsidP="00B81BA9">
            <w:pPr>
              <w:pStyle w:val="TAC"/>
              <w:keepNext w:val="0"/>
              <w:keepLines w:val="0"/>
              <w:widowControl w:val="0"/>
              <w:rPr>
                <w:ins w:id="934" w:author="Kahn, Jason D. (Fed)" w:date="2022-02-22T15:02:00Z"/>
                <w:highlight w:val="yellow"/>
                <w:rPrChange w:id="935" w:author="Kahn, Jason D. (Fed)" w:date="2022-02-22T15:03:00Z">
                  <w:rPr>
                    <w:ins w:id="936" w:author="Kahn, Jason D. (Fed)" w:date="2022-02-22T15:02:00Z"/>
                  </w:rPr>
                </w:rPrChange>
              </w:rPr>
            </w:pPr>
            <w:ins w:id="937" w:author="Kahn, Jason D. (Fed)" w:date="2022-02-22T15:02:00Z">
              <w:r w:rsidRPr="002C601D">
                <w:rPr>
                  <w:highlight w:val="yellow"/>
                  <w:rPrChange w:id="938" w:author="Kahn, Jason D. (Fed)" w:date="2022-02-22T15:03:00Z">
                    <w:rPr/>
                  </w:rPrChange>
                </w:rPr>
                <w:t>2</w:t>
              </w:r>
            </w:ins>
          </w:p>
        </w:tc>
        <w:tc>
          <w:tcPr>
            <w:tcW w:w="892" w:type="dxa"/>
            <w:shd w:val="clear" w:color="auto" w:fill="auto"/>
          </w:tcPr>
          <w:p w14:paraId="3552E7E0" w14:textId="74515556" w:rsidR="00B81BA9" w:rsidRPr="002C601D" w:rsidRDefault="00B81BA9" w:rsidP="00B81BA9">
            <w:pPr>
              <w:pStyle w:val="TAC"/>
              <w:keepNext w:val="0"/>
              <w:keepLines w:val="0"/>
              <w:widowControl w:val="0"/>
              <w:rPr>
                <w:ins w:id="939" w:author="Kahn, Jason D. (Fed)" w:date="2022-02-22T15:02:00Z"/>
                <w:highlight w:val="yellow"/>
                <w:rPrChange w:id="940" w:author="Kahn, Jason D. (Fed)" w:date="2022-02-22T15:03:00Z">
                  <w:rPr>
                    <w:ins w:id="941" w:author="Kahn, Jason D. (Fed)" w:date="2022-02-22T15:02:00Z"/>
                  </w:rPr>
                </w:rPrChange>
              </w:rPr>
            </w:pPr>
            <w:ins w:id="942" w:author="Kahn, Jason D. (Fed)" w:date="2022-02-22T15:02:00Z">
              <w:r w:rsidRPr="002C601D">
                <w:rPr>
                  <w:highlight w:val="yellow"/>
                  <w:rPrChange w:id="943" w:author="Kahn, Jason D. (Fed)" w:date="2022-02-22T15:03:00Z">
                    <w:rPr/>
                  </w:rPrChange>
                </w:rPr>
                <w:t>P</w:t>
              </w:r>
            </w:ins>
          </w:p>
        </w:tc>
      </w:tr>
      <w:tr w:rsidR="00B81BA9" w:rsidRPr="00764DD4" w14:paraId="53AAAE00" w14:textId="77777777" w:rsidTr="002C644A">
        <w:trPr>
          <w:ins w:id="944" w:author="Kahn, Jason D. (Fed)" w:date="2022-02-22T15:02:00Z"/>
        </w:trPr>
        <w:tc>
          <w:tcPr>
            <w:tcW w:w="692" w:type="dxa"/>
            <w:shd w:val="clear" w:color="auto" w:fill="auto"/>
          </w:tcPr>
          <w:p w14:paraId="4CBDBF95" w14:textId="6F43ADE3" w:rsidR="00B81BA9" w:rsidRPr="002C601D" w:rsidRDefault="00B81BA9" w:rsidP="00B81BA9">
            <w:pPr>
              <w:pStyle w:val="TAC"/>
              <w:keepNext w:val="0"/>
              <w:keepLines w:val="0"/>
              <w:widowControl w:val="0"/>
              <w:rPr>
                <w:ins w:id="945" w:author="Kahn, Jason D. (Fed)" w:date="2022-02-22T15:02:00Z"/>
                <w:highlight w:val="yellow"/>
                <w:rPrChange w:id="946" w:author="Kahn, Jason D. (Fed)" w:date="2022-02-22T15:03:00Z">
                  <w:rPr>
                    <w:ins w:id="947" w:author="Kahn, Jason D. (Fed)" w:date="2022-02-22T15:02:00Z"/>
                  </w:rPr>
                </w:rPrChange>
              </w:rPr>
            </w:pPr>
            <w:ins w:id="948" w:author="Kahn, Jason D. (Fed)" w:date="2022-02-22T15:02:00Z">
              <w:r w:rsidRPr="002C601D">
                <w:rPr>
                  <w:rFonts w:eastAsia="Calibri"/>
                  <w:highlight w:val="yellow"/>
                  <w:rPrChange w:id="949" w:author="Kahn, Jason D. (Fed)" w:date="2022-02-22T15:03:00Z">
                    <w:rPr>
                      <w:rFonts w:eastAsia="Calibri"/>
                    </w:rPr>
                  </w:rPrChange>
                </w:rPr>
                <w:t>9</w:t>
              </w:r>
            </w:ins>
          </w:p>
        </w:tc>
        <w:tc>
          <w:tcPr>
            <w:tcW w:w="3925" w:type="dxa"/>
            <w:shd w:val="clear" w:color="auto" w:fill="auto"/>
          </w:tcPr>
          <w:p w14:paraId="1272E22A" w14:textId="77777777" w:rsidR="00B81BA9" w:rsidRPr="002C601D" w:rsidRDefault="00B81BA9" w:rsidP="00B81BA9">
            <w:pPr>
              <w:pStyle w:val="TAL"/>
              <w:keepNext w:val="0"/>
              <w:keepLines w:val="0"/>
              <w:widowControl w:val="0"/>
              <w:rPr>
                <w:ins w:id="950" w:author="Kahn, Jason D. (Fed)" w:date="2022-02-22T15:02:00Z"/>
                <w:highlight w:val="yellow"/>
                <w:rPrChange w:id="951" w:author="Kahn, Jason D. (Fed)" w:date="2022-02-22T15:03:00Z">
                  <w:rPr>
                    <w:ins w:id="952" w:author="Kahn, Jason D. (Fed)" w:date="2022-02-22T15:02:00Z"/>
                  </w:rPr>
                </w:rPrChange>
              </w:rPr>
            </w:pPr>
            <w:ins w:id="953" w:author="Kahn, Jason D. (Fed)" w:date="2022-02-22T15:02:00Z">
              <w:r w:rsidRPr="002C601D">
                <w:rPr>
                  <w:highlight w:val="yellow"/>
                  <w:rPrChange w:id="954" w:author="Kahn, Jason D. (Fed)" w:date="2022-02-22T15:03:00Z">
                    <w:rPr/>
                  </w:rPrChange>
                </w:rPr>
                <w:t>Make the UE (MCVideo Client) request to end the video pull call.</w:t>
              </w:r>
            </w:ins>
          </w:p>
          <w:p w14:paraId="266B8308" w14:textId="5C5B331B" w:rsidR="00B81BA9" w:rsidRPr="002C601D" w:rsidRDefault="00B81BA9" w:rsidP="00B81BA9">
            <w:pPr>
              <w:pStyle w:val="TAL"/>
              <w:rPr>
                <w:ins w:id="955" w:author="Kahn, Jason D. (Fed)" w:date="2022-02-22T15:02:00Z"/>
                <w:highlight w:val="yellow"/>
                <w:rPrChange w:id="956" w:author="Kahn, Jason D. (Fed)" w:date="2022-02-22T15:03:00Z">
                  <w:rPr>
                    <w:ins w:id="957" w:author="Kahn, Jason D. (Fed)" w:date="2022-02-22T15:02:00Z"/>
                  </w:rPr>
                </w:rPrChange>
              </w:rPr>
            </w:pPr>
            <w:ins w:id="958" w:author="Kahn, Jason D. (Fed)" w:date="2022-02-22T15:02:00Z">
              <w:r w:rsidRPr="002C601D">
                <w:rPr>
                  <w:highlight w:val="yellow"/>
                  <w:rPrChange w:id="959" w:author="Kahn, Jason D. (Fed)" w:date="2022-02-22T15:03:00Z">
                    <w:rPr/>
                  </w:rPrChange>
                </w:rPr>
                <w:t>(NOTE 1)</w:t>
              </w:r>
            </w:ins>
          </w:p>
        </w:tc>
        <w:tc>
          <w:tcPr>
            <w:tcW w:w="709" w:type="dxa"/>
            <w:shd w:val="clear" w:color="auto" w:fill="auto"/>
          </w:tcPr>
          <w:p w14:paraId="058EA3D3" w14:textId="31C48872" w:rsidR="00B81BA9" w:rsidRPr="002C601D" w:rsidRDefault="00B81BA9" w:rsidP="00B81BA9">
            <w:pPr>
              <w:pStyle w:val="TAC"/>
              <w:keepNext w:val="0"/>
              <w:keepLines w:val="0"/>
              <w:widowControl w:val="0"/>
              <w:rPr>
                <w:ins w:id="960" w:author="Kahn, Jason D. (Fed)" w:date="2022-02-22T15:02:00Z"/>
                <w:highlight w:val="yellow"/>
                <w:rPrChange w:id="961" w:author="Kahn, Jason D. (Fed)" w:date="2022-02-22T15:03:00Z">
                  <w:rPr>
                    <w:ins w:id="962" w:author="Kahn, Jason D. (Fed)" w:date="2022-02-22T15:02:00Z"/>
                  </w:rPr>
                </w:rPrChange>
              </w:rPr>
            </w:pPr>
            <w:ins w:id="963" w:author="Kahn, Jason D. (Fed)" w:date="2022-02-22T15:02:00Z">
              <w:r w:rsidRPr="002C601D">
                <w:rPr>
                  <w:highlight w:val="yellow"/>
                  <w:rPrChange w:id="964" w:author="Kahn, Jason D. (Fed)" w:date="2022-02-22T15:03:00Z">
                    <w:rPr/>
                  </w:rPrChange>
                </w:rPr>
                <w:t>-</w:t>
              </w:r>
            </w:ins>
          </w:p>
        </w:tc>
        <w:tc>
          <w:tcPr>
            <w:tcW w:w="2977" w:type="dxa"/>
            <w:shd w:val="clear" w:color="auto" w:fill="auto"/>
          </w:tcPr>
          <w:p w14:paraId="4C2F87EE" w14:textId="5BB35DFF" w:rsidR="00B81BA9" w:rsidRPr="002C601D" w:rsidRDefault="00B81BA9" w:rsidP="00B81BA9">
            <w:pPr>
              <w:pStyle w:val="TAL"/>
              <w:keepNext w:val="0"/>
              <w:keepLines w:val="0"/>
              <w:widowControl w:val="0"/>
              <w:rPr>
                <w:ins w:id="965" w:author="Kahn, Jason D. (Fed)" w:date="2022-02-22T15:02:00Z"/>
                <w:highlight w:val="yellow"/>
                <w:rPrChange w:id="966" w:author="Kahn, Jason D. (Fed)" w:date="2022-02-22T15:03:00Z">
                  <w:rPr>
                    <w:ins w:id="967" w:author="Kahn, Jason D. (Fed)" w:date="2022-02-22T15:02:00Z"/>
                  </w:rPr>
                </w:rPrChange>
              </w:rPr>
            </w:pPr>
            <w:ins w:id="968" w:author="Kahn, Jason D. (Fed)" w:date="2022-02-22T15:02:00Z">
              <w:r w:rsidRPr="002C601D">
                <w:rPr>
                  <w:highlight w:val="yellow"/>
                  <w:rPrChange w:id="969" w:author="Kahn, Jason D. (Fed)" w:date="2022-02-22T15:03:00Z">
                    <w:rPr/>
                  </w:rPrChange>
                </w:rPr>
                <w:t>-</w:t>
              </w:r>
            </w:ins>
          </w:p>
        </w:tc>
        <w:tc>
          <w:tcPr>
            <w:tcW w:w="567" w:type="dxa"/>
            <w:shd w:val="clear" w:color="auto" w:fill="auto"/>
          </w:tcPr>
          <w:p w14:paraId="567E8ABA" w14:textId="0B29DEA6" w:rsidR="00B81BA9" w:rsidRPr="002C601D" w:rsidRDefault="00B81BA9" w:rsidP="00B81BA9">
            <w:pPr>
              <w:pStyle w:val="TAC"/>
              <w:keepNext w:val="0"/>
              <w:keepLines w:val="0"/>
              <w:widowControl w:val="0"/>
              <w:rPr>
                <w:ins w:id="970" w:author="Kahn, Jason D. (Fed)" w:date="2022-02-22T15:02:00Z"/>
                <w:highlight w:val="yellow"/>
                <w:rPrChange w:id="971" w:author="Kahn, Jason D. (Fed)" w:date="2022-02-22T15:03:00Z">
                  <w:rPr>
                    <w:ins w:id="972" w:author="Kahn, Jason D. (Fed)" w:date="2022-02-22T15:02:00Z"/>
                  </w:rPr>
                </w:rPrChange>
              </w:rPr>
            </w:pPr>
            <w:ins w:id="973" w:author="Kahn, Jason D. (Fed)" w:date="2022-02-22T15:02:00Z">
              <w:r w:rsidRPr="002C601D">
                <w:rPr>
                  <w:highlight w:val="yellow"/>
                  <w:rPrChange w:id="974" w:author="Kahn, Jason D. (Fed)" w:date="2022-02-22T15:03:00Z">
                    <w:rPr/>
                  </w:rPrChange>
                </w:rPr>
                <w:t>-</w:t>
              </w:r>
            </w:ins>
          </w:p>
        </w:tc>
        <w:tc>
          <w:tcPr>
            <w:tcW w:w="892" w:type="dxa"/>
            <w:shd w:val="clear" w:color="auto" w:fill="auto"/>
          </w:tcPr>
          <w:p w14:paraId="4F9CF688" w14:textId="604F4611" w:rsidR="00B81BA9" w:rsidRPr="002C601D" w:rsidRDefault="00B81BA9" w:rsidP="00B81BA9">
            <w:pPr>
              <w:pStyle w:val="TAC"/>
              <w:keepNext w:val="0"/>
              <w:keepLines w:val="0"/>
              <w:widowControl w:val="0"/>
              <w:rPr>
                <w:ins w:id="975" w:author="Kahn, Jason D. (Fed)" w:date="2022-02-22T15:02:00Z"/>
                <w:highlight w:val="yellow"/>
                <w:rPrChange w:id="976" w:author="Kahn, Jason D. (Fed)" w:date="2022-02-22T15:03:00Z">
                  <w:rPr>
                    <w:ins w:id="977" w:author="Kahn, Jason D. (Fed)" w:date="2022-02-22T15:02:00Z"/>
                  </w:rPr>
                </w:rPrChange>
              </w:rPr>
            </w:pPr>
            <w:ins w:id="978" w:author="Kahn, Jason D. (Fed)" w:date="2022-02-22T15:02:00Z">
              <w:r w:rsidRPr="002C601D">
                <w:rPr>
                  <w:rFonts w:cs="Arial"/>
                  <w:szCs w:val="18"/>
                  <w:highlight w:val="yellow"/>
                  <w:rPrChange w:id="979" w:author="Kahn, Jason D. (Fed)" w:date="2022-02-22T15:03:00Z">
                    <w:rPr>
                      <w:rFonts w:cs="Arial"/>
                      <w:szCs w:val="18"/>
                    </w:rPr>
                  </w:rPrChange>
                </w:rPr>
                <w:t>-</w:t>
              </w:r>
            </w:ins>
          </w:p>
        </w:tc>
      </w:tr>
      <w:tr w:rsidR="00B81BA9" w:rsidRPr="00764DD4" w14:paraId="6DE11A7A" w14:textId="77777777" w:rsidTr="002C644A">
        <w:trPr>
          <w:ins w:id="980" w:author="Kahn, Jason D. (Fed)" w:date="2022-02-22T15:02:00Z"/>
        </w:trPr>
        <w:tc>
          <w:tcPr>
            <w:tcW w:w="692" w:type="dxa"/>
            <w:shd w:val="clear" w:color="auto" w:fill="auto"/>
          </w:tcPr>
          <w:p w14:paraId="6E77B9A3" w14:textId="5C3FEA1E" w:rsidR="00B81BA9" w:rsidRPr="002C601D" w:rsidRDefault="00B81BA9" w:rsidP="00B81BA9">
            <w:pPr>
              <w:pStyle w:val="TAC"/>
              <w:keepNext w:val="0"/>
              <w:keepLines w:val="0"/>
              <w:widowControl w:val="0"/>
              <w:rPr>
                <w:ins w:id="981" w:author="Kahn, Jason D. (Fed)" w:date="2022-02-22T15:02:00Z"/>
                <w:highlight w:val="yellow"/>
                <w:rPrChange w:id="982" w:author="Kahn, Jason D. (Fed)" w:date="2022-02-22T15:03:00Z">
                  <w:rPr>
                    <w:ins w:id="983" w:author="Kahn, Jason D. (Fed)" w:date="2022-02-22T15:02:00Z"/>
                  </w:rPr>
                </w:rPrChange>
              </w:rPr>
            </w:pPr>
            <w:ins w:id="984" w:author="Kahn, Jason D. (Fed)" w:date="2022-02-22T15:02:00Z">
              <w:r w:rsidRPr="002C601D">
                <w:rPr>
                  <w:rFonts w:eastAsia="Calibri"/>
                  <w:highlight w:val="yellow"/>
                  <w:rPrChange w:id="985" w:author="Kahn, Jason D. (Fed)" w:date="2022-02-22T15:03:00Z">
                    <w:rPr>
                      <w:rFonts w:eastAsia="Calibri"/>
                    </w:rPr>
                  </w:rPrChange>
                </w:rPr>
                <w:t>10</w:t>
              </w:r>
            </w:ins>
          </w:p>
        </w:tc>
        <w:tc>
          <w:tcPr>
            <w:tcW w:w="3925" w:type="dxa"/>
            <w:shd w:val="clear" w:color="auto" w:fill="auto"/>
          </w:tcPr>
          <w:p w14:paraId="02198E6A" w14:textId="1B0568FA" w:rsidR="00B81BA9" w:rsidRPr="002C601D" w:rsidRDefault="00B81BA9" w:rsidP="00B81BA9">
            <w:pPr>
              <w:pStyle w:val="TAL"/>
              <w:rPr>
                <w:ins w:id="986" w:author="Kahn, Jason D. (Fed)" w:date="2022-02-22T15:02:00Z"/>
                <w:highlight w:val="yellow"/>
                <w:rPrChange w:id="987" w:author="Kahn, Jason D. (Fed)" w:date="2022-02-22T15:03:00Z">
                  <w:rPr>
                    <w:ins w:id="988" w:author="Kahn, Jason D. (Fed)" w:date="2022-02-22T15:02:00Z"/>
                  </w:rPr>
                </w:rPrChange>
              </w:rPr>
            </w:pPr>
            <w:ins w:id="989" w:author="Kahn, Jason D. (Fed)" w:date="2022-02-22T15:02:00Z">
              <w:r w:rsidRPr="002C601D">
                <w:rPr>
                  <w:highlight w:val="yellow"/>
                  <w:rPrChange w:id="990" w:author="Kahn, Jason D. (Fed)" w:date="2022-02-22T15:03:00Z">
                    <w:rPr/>
                  </w:rPrChange>
                </w:rPr>
                <w:t xml:space="preserve">Check: Does the UE (MCVideo Client) correctly perform test procedure MCX CO call release as described in </w:t>
              </w:r>
              <w:r w:rsidRPr="002C601D">
                <w:rPr>
                  <w:rFonts w:eastAsia="Calibri"/>
                  <w:highlight w:val="yellow"/>
                  <w:rPrChange w:id="991" w:author="Kahn, Jason D. (Fed)" w:date="2022-02-22T15:03:00Z">
                    <w:rPr>
                      <w:rFonts w:eastAsia="Calibri"/>
                    </w:rPr>
                  </w:rPrChange>
                </w:rPr>
                <w:t>TS 36.579-1 [2] Table 5.3.10.3-1?</w:t>
              </w:r>
            </w:ins>
          </w:p>
        </w:tc>
        <w:tc>
          <w:tcPr>
            <w:tcW w:w="709" w:type="dxa"/>
            <w:shd w:val="clear" w:color="auto" w:fill="auto"/>
          </w:tcPr>
          <w:p w14:paraId="29793713" w14:textId="3998FDC3" w:rsidR="00B81BA9" w:rsidRPr="002C601D" w:rsidRDefault="00B81BA9" w:rsidP="00B81BA9">
            <w:pPr>
              <w:pStyle w:val="TAC"/>
              <w:keepNext w:val="0"/>
              <w:keepLines w:val="0"/>
              <w:widowControl w:val="0"/>
              <w:rPr>
                <w:ins w:id="992" w:author="Kahn, Jason D. (Fed)" w:date="2022-02-22T15:02:00Z"/>
                <w:highlight w:val="yellow"/>
                <w:rPrChange w:id="993" w:author="Kahn, Jason D. (Fed)" w:date="2022-02-22T15:03:00Z">
                  <w:rPr>
                    <w:ins w:id="994" w:author="Kahn, Jason D. (Fed)" w:date="2022-02-22T15:02:00Z"/>
                  </w:rPr>
                </w:rPrChange>
              </w:rPr>
            </w:pPr>
            <w:ins w:id="995" w:author="Kahn, Jason D. (Fed)" w:date="2022-02-22T15:02:00Z">
              <w:r w:rsidRPr="002C601D">
                <w:rPr>
                  <w:highlight w:val="yellow"/>
                  <w:rPrChange w:id="996" w:author="Kahn, Jason D. (Fed)" w:date="2022-02-22T15:03:00Z">
                    <w:rPr/>
                  </w:rPrChange>
                </w:rPr>
                <w:t>-</w:t>
              </w:r>
            </w:ins>
          </w:p>
        </w:tc>
        <w:tc>
          <w:tcPr>
            <w:tcW w:w="2977" w:type="dxa"/>
            <w:shd w:val="clear" w:color="auto" w:fill="auto"/>
          </w:tcPr>
          <w:p w14:paraId="2A42A115" w14:textId="3D4BEB7F" w:rsidR="00B81BA9" w:rsidRPr="002C601D" w:rsidRDefault="00B81BA9" w:rsidP="00B81BA9">
            <w:pPr>
              <w:pStyle w:val="TAL"/>
              <w:keepNext w:val="0"/>
              <w:keepLines w:val="0"/>
              <w:widowControl w:val="0"/>
              <w:rPr>
                <w:ins w:id="997" w:author="Kahn, Jason D. (Fed)" w:date="2022-02-22T15:02:00Z"/>
                <w:highlight w:val="yellow"/>
                <w:rPrChange w:id="998" w:author="Kahn, Jason D. (Fed)" w:date="2022-02-22T15:03:00Z">
                  <w:rPr>
                    <w:ins w:id="999" w:author="Kahn, Jason D. (Fed)" w:date="2022-02-22T15:02:00Z"/>
                  </w:rPr>
                </w:rPrChange>
              </w:rPr>
            </w:pPr>
            <w:ins w:id="1000" w:author="Kahn, Jason D. (Fed)" w:date="2022-02-22T15:02:00Z">
              <w:r w:rsidRPr="002C601D">
                <w:rPr>
                  <w:highlight w:val="yellow"/>
                  <w:rPrChange w:id="1001" w:author="Kahn, Jason D. (Fed)" w:date="2022-02-22T15:03:00Z">
                    <w:rPr/>
                  </w:rPrChange>
                </w:rPr>
                <w:t>-</w:t>
              </w:r>
            </w:ins>
          </w:p>
        </w:tc>
        <w:tc>
          <w:tcPr>
            <w:tcW w:w="567" w:type="dxa"/>
            <w:shd w:val="clear" w:color="auto" w:fill="auto"/>
          </w:tcPr>
          <w:p w14:paraId="592A708E" w14:textId="24962FD2" w:rsidR="00B81BA9" w:rsidRPr="002C601D" w:rsidRDefault="00B81BA9" w:rsidP="00B81BA9">
            <w:pPr>
              <w:pStyle w:val="TAC"/>
              <w:keepNext w:val="0"/>
              <w:keepLines w:val="0"/>
              <w:widowControl w:val="0"/>
              <w:rPr>
                <w:ins w:id="1002" w:author="Kahn, Jason D. (Fed)" w:date="2022-02-22T15:02:00Z"/>
                <w:highlight w:val="yellow"/>
                <w:rPrChange w:id="1003" w:author="Kahn, Jason D. (Fed)" w:date="2022-02-22T15:03:00Z">
                  <w:rPr>
                    <w:ins w:id="1004" w:author="Kahn, Jason D. (Fed)" w:date="2022-02-22T15:02:00Z"/>
                  </w:rPr>
                </w:rPrChange>
              </w:rPr>
            </w:pPr>
            <w:ins w:id="1005" w:author="Kahn, Jason D. (Fed)" w:date="2022-02-22T15:02:00Z">
              <w:r w:rsidRPr="002C601D">
                <w:rPr>
                  <w:highlight w:val="yellow"/>
                  <w:rPrChange w:id="1006" w:author="Kahn, Jason D. (Fed)" w:date="2022-02-22T15:03:00Z">
                    <w:rPr/>
                  </w:rPrChange>
                </w:rPr>
                <w:t>3</w:t>
              </w:r>
            </w:ins>
          </w:p>
        </w:tc>
        <w:tc>
          <w:tcPr>
            <w:tcW w:w="892" w:type="dxa"/>
            <w:shd w:val="clear" w:color="auto" w:fill="auto"/>
          </w:tcPr>
          <w:p w14:paraId="4C2CCDD4" w14:textId="30B5461C" w:rsidR="00B81BA9" w:rsidRPr="002C601D" w:rsidRDefault="00B81BA9" w:rsidP="00B81BA9">
            <w:pPr>
              <w:pStyle w:val="TAC"/>
              <w:keepNext w:val="0"/>
              <w:keepLines w:val="0"/>
              <w:widowControl w:val="0"/>
              <w:rPr>
                <w:ins w:id="1007" w:author="Kahn, Jason D. (Fed)" w:date="2022-02-22T15:02:00Z"/>
                <w:highlight w:val="yellow"/>
                <w:rPrChange w:id="1008" w:author="Kahn, Jason D. (Fed)" w:date="2022-02-22T15:03:00Z">
                  <w:rPr>
                    <w:ins w:id="1009" w:author="Kahn, Jason D. (Fed)" w:date="2022-02-22T15:02:00Z"/>
                  </w:rPr>
                </w:rPrChange>
              </w:rPr>
            </w:pPr>
            <w:ins w:id="1010" w:author="Kahn, Jason D. (Fed)" w:date="2022-02-22T15:02:00Z">
              <w:r w:rsidRPr="002C601D">
                <w:rPr>
                  <w:rFonts w:cs="Arial"/>
                  <w:szCs w:val="18"/>
                  <w:highlight w:val="yellow"/>
                  <w:rPrChange w:id="1011" w:author="Kahn, Jason D. (Fed)" w:date="2022-02-22T15:03:00Z">
                    <w:rPr>
                      <w:rFonts w:cs="Arial"/>
                      <w:szCs w:val="18"/>
                    </w:rPr>
                  </w:rPrChange>
                </w:rPr>
                <w:t>P</w:t>
              </w:r>
            </w:ins>
          </w:p>
        </w:tc>
      </w:tr>
      <w:tr w:rsidR="00B81BA9" w:rsidRPr="00764DD4" w14:paraId="6749D2A5" w14:textId="77777777" w:rsidTr="002C644A">
        <w:trPr>
          <w:ins w:id="1012" w:author="Kahn, Jason D. (Fed)" w:date="2022-02-07T13:35:00Z"/>
        </w:trPr>
        <w:tc>
          <w:tcPr>
            <w:tcW w:w="9762" w:type="dxa"/>
            <w:gridSpan w:val="6"/>
            <w:shd w:val="clear" w:color="auto" w:fill="auto"/>
          </w:tcPr>
          <w:p w14:paraId="75415AEB" w14:textId="1D313267" w:rsidR="00B81BA9" w:rsidRPr="008455F0" w:rsidRDefault="00B81BA9" w:rsidP="00B81BA9">
            <w:pPr>
              <w:pStyle w:val="TAC"/>
              <w:jc w:val="left"/>
              <w:rPr>
                <w:ins w:id="1013" w:author="Kahn, Jason D. (Fed)" w:date="2022-02-07T13:35:00Z"/>
                <w:rFonts w:cs="Arial"/>
                <w:szCs w:val="18"/>
                <w:lang w:eastAsia="en-US"/>
              </w:rPr>
            </w:pPr>
            <w:ins w:id="1014" w:author="Kahn, Jason D. (Fed)" w:date="2022-02-07T13:35:00Z">
              <w:r w:rsidRPr="00BA065A">
                <w:rPr>
                  <w:rFonts w:cs="Arial"/>
                  <w:szCs w:val="18"/>
                  <w:lang w:eastAsia="en-US"/>
                </w:rPr>
                <w:t xml:space="preserve">NOTE 1: This action is expected to be done via a suitable </w:t>
              </w:r>
              <w:proofErr w:type="gramStart"/>
              <w:r w:rsidRPr="00BA065A">
                <w:rPr>
                  <w:rFonts w:cs="Arial"/>
                  <w:szCs w:val="18"/>
                  <w:lang w:eastAsia="en-US"/>
                </w:rPr>
                <w:t>implementation-dependent</w:t>
              </w:r>
              <w:proofErr w:type="gramEnd"/>
              <w:r w:rsidRPr="00BA065A">
                <w:rPr>
                  <w:rFonts w:cs="Arial"/>
                  <w:szCs w:val="18"/>
                  <w:lang w:eastAsia="en-US"/>
                </w:rPr>
                <w:t xml:space="preserve"> MMI.</w:t>
              </w:r>
            </w:ins>
          </w:p>
        </w:tc>
      </w:tr>
    </w:tbl>
    <w:p w14:paraId="1622E5BA" w14:textId="77777777" w:rsidR="002F1C2E" w:rsidRPr="00764DD4" w:rsidRDefault="002F1C2E" w:rsidP="002F1C2E">
      <w:pPr>
        <w:rPr>
          <w:ins w:id="1015" w:author="Kahn, Jason D. (Fed)" w:date="2022-02-07T13:35:00Z"/>
        </w:rPr>
      </w:pPr>
    </w:p>
    <w:p w14:paraId="53D3C59E" w14:textId="77777777" w:rsidR="002F1C2E" w:rsidRPr="00764DD4" w:rsidRDefault="002F1C2E" w:rsidP="002F1C2E">
      <w:pPr>
        <w:pStyle w:val="H6"/>
        <w:rPr>
          <w:ins w:id="1016" w:author="Kahn, Jason D. (Fed)" w:date="2022-02-07T13:35:00Z"/>
        </w:rPr>
      </w:pPr>
      <w:ins w:id="1017" w:author="Kahn, Jason D. (Fed)" w:date="2022-02-07T13:35:00Z">
        <w:r>
          <w:t>6.4.1</w:t>
        </w:r>
        <w:r w:rsidRPr="00764DD4">
          <w:t>.3.3</w:t>
        </w:r>
        <w:r w:rsidRPr="00764DD4">
          <w:tab/>
          <w:t>Specific message contents</w:t>
        </w:r>
      </w:ins>
    </w:p>
    <w:p w14:paraId="7E512F50" w14:textId="3D49C72C" w:rsidR="002F1C2E" w:rsidRPr="00764DD4" w:rsidRDefault="002F1C2E" w:rsidP="002F1C2E">
      <w:pPr>
        <w:pStyle w:val="TH"/>
        <w:rPr>
          <w:ins w:id="1018" w:author="Kahn, Jason D. (Fed)" w:date="2022-02-07T13:35:00Z"/>
        </w:rPr>
      </w:pPr>
      <w:ins w:id="1019" w:author="Kahn, Jason D. (Fed)" w:date="2022-02-07T13:35:00Z">
        <w:r w:rsidRPr="00764DD4">
          <w:t xml:space="preserve">Table </w:t>
        </w:r>
        <w:r>
          <w:t>6.4.1</w:t>
        </w:r>
        <w:r w:rsidRPr="00764DD4">
          <w:t>.3.3-1: SIP INVITE (</w:t>
        </w:r>
      </w:ins>
      <w:ins w:id="1020" w:author="Kahn, Jason D. (Fed)" w:date="2022-02-22T15:05:00Z">
        <w:r w:rsidR="00D439AC" w:rsidRPr="00D439AC">
          <w:rPr>
            <w:highlight w:val="yellow"/>
            <w:rPrChange w:id="1021" w:author="Kahn, Jason D. (Fed)" w:date="2022-02-22T15:05:00Z">
              <w:rPr/>
            </w:rPrChange>
          </w:rPr>
          <w:t>Step 3, Table 6.4.1.3.2-1; Step 2, S 36.579-1 [2] Table 5.3B.1.3-1</w:t>
        </w:r>
      </w:ins>
      <w:ins w:id="1022" w:author="Kahn, Jason D. (Fed)" w:date="2022-02-07T13:35:00Z">
        <w:r w:rsidRPr="00764DD4">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2F1C2E" w:rsidRPr="00764DD4" w14:paraId="55A0043E" w14:textId="77777777" w:rsidTr="002C644A">
        <w:trPr>
          <w:tblHeader/>
          <w:ins w:id="1023" w:author="Kahn, Jason D. (Fed)" w:date="2022-02-07T13:35:00Z"/>
        </w:trPr>
        <w:tc>
          <w:tcPr>
            <w:tcW w:w="9634" w:type="dxa"/>
            <w:gridSpan w:val="5"/>
          </w:tcPr>
          <w:p w14:paraId="0B910601" w14:textId="77777777" w:rsidR="002F1C2E" w:rsidRPr="00764DD4" w:rsidRDefault="002F1C2E" w:rsidP="002C644A">
            <w:pPr>
              <w:pStyle w:val="TAL"/>
              <w:keepNext w:val="0"/>
              <w:keepLines w:val="0"/>
              <w:widowControl w:val="0"/>
              <w:rPr>
                <w:ins w:id="1024" w:author="Kahn, Jason D. (Fed)" w:date="2022-02-07T13:35:00Z"/>
                <w:color w:val="000000"/>
              </w:rPr>
            </w:pPr>
            <w:ins w:id="1025" w:author="Kahn, Jason D. (Fed)" w:date="2022-02-07T13:35:00Z">
              <w:r w:rsidRPr="00764DD4">
                <w:rPr>
                  <w:color w:val="000000"/>
                </w:rPr>
                <w:t>Derivation Path: TS 36.579-1 [2], Table 5.5.2.5.1-1, condition</w:t>
              </w:r>
              <w:r>
                <w:rPr>
                  <w:color w:val="000000"/>
                </w:rPr>
                <w:t>s</w:t>
              </w:r>
              <w:r w:rsidRPr="00764DD4">
                <w:rPr>
                  <w:color w:val="000000"/>
                </w:rPr>
                <w:t xml:space="preserve"> MCVIDEO</w:t>
              </w:r>
              <w:r>
                <w:rPr>
                  <w:color w:val="000000"/>
                </w:rPr>
                <w:t xml:space="preserve">, </w:t>
              </w:r>
              <w:r w:rsidRPr="00777FBC">
                <w:t>PRIVATE-CALL</w:t>
              </w:r>
            </w:ins>
          </w:p>
        </w:tc>
      </w:tr>
      <w:tr w:rsidR="002F1C2E" w:rsidRPr="00764DD4" w14:paraId="64EDC507" w14:textId="77777777" w:rsidTr="002C644A">
        <w:trPr>
          <w:tblHeader/>
          <w:ins w:id="1026" w:author="Kahn, Jason D. (Fed)" w:date="2022-02-07T13:35:00Z"/>
        </w:trPr>
        <w:tc>
          <w:tcPr>
            <w:tcW w:w="2973" w:type="dxa"/>
          </w:tcPr>
          <w:p w14:paraId="76CF9AFB" w14:textId="77777777" w:rsidR="002F1C2E" w:rsidRPr="00764DD4" w:rsidRDefault="002F1C2E" w:rsidP="002C644A">
            <w:pPr>
              <w:pStyle w:val="TAH"/>
              <w:keepNext w:val="0"/>
              <w:keepLines w:val="0"/>
              <w:widowControl w:val="0"/>
              <w:rPr>
                <w:ins w:id="1027" w:author="Kahn, Jason D. (Fed)" w:date="2022-02-07T13:35:00Z"/>
                <w:color w:val="000000"/>
              </w:rPr>
            </w:pPr>
            <w:ins w:id="1028" w:author="Kahn, Jason D. (Fed)" w:date="2022-02-07T13:35:00Z">
              <w:r w:rsidRPr="00764DD4">
                <w:rPr>
                  <w:color w:val="000000"/>
                </w:rPr>
                <w:t>Information Element</w:t>
              </w:r>
            </w:ins>
          </w:p>
        </w:tc>
        <w:tc>
          <w:tcPr>
            <w:tcW w:w="1825" w:type="dxa"/>
          </w:tcPr>
          <w:p w14:paraId="157994EF" w14:textId="77777777" w:rsidR="002F1C2E" w:rsidRPr="00764DD4" w:rsidRDefault="002F1C2E" w:rsidP="002C644A">
            <w:pPr>
              <w:pStyle w:val="TAH"/>
              <w:keepNext w:val="0"/>
              <w:keepLines w:val="0"/>
              <w:widowControl w:val="0"/>
              <w:rPr>
                <w:ins w:id="1029" w:author="Kahn, Jason D. (Fed)" w:date="2022-02-07T13:35:00Z"/>
                <w:color w:val="000000"/>
              </w:rPr>
            </w:pPr>
            <w:ins w:id="1030" w:author="Kahn, Jason D. (Fed)" w:date="2022-02-07T13:35:00Z">
              <w:r w:rsidRPr="00764DD4">
                <w:rPr>
                  <w:color w:val="000000"/>
                </w:rPr>
                <w:t>Value/remark</w:t>
              </w:r>
            </w:ins>
          </w:p>
        </w:tc>
        <w:tc>
          <w:tcPr>
            <w:tcW w:w="2190" w:type="dxa"/>
            <w:tcBorders>
              <w:bottom w:val="single" w:sz="4" w:space="0" w:color="auto"/>
            </w:tcBorders>
          </w:tcPr>
          <w:p w14:paraId="74535123" w14:textId="77777777" w:rsidR="002F1C2E" w:rsidRPr="00764DD4" w:rsidRDefault="002F1C2E" w:rsidP="002C644A">
            <w:pPr>
              <w:pStyle w:val="TAH"/>
              <w:keepNext w:val="0"/>
              <w:keepLines w:val="0"/>
              <w:widowControl w:val="0"/>
              <w:rPr>
                <w:ins w:id="1031" w:author="Kahn, Jason D. (Fed)" w:date="2022-02-07T13:35:00Z"/>
                <w:color w:val="000000"/>
              </w:rPr>
            </w:pPr>
            <w:ins w:id="1032" w:author="Kahn, Jason D. (Fed)" w:date="2022-02-07T13:35:00Z">
              <w:r w:rsidRPr="00764DD4">
                <w:rPr>
                  <w:color w:val="000000"/>
                </w:rPr>
                <w:t>Comment</w:t>
              </w:r>
            </w:ins>
          </w:p>
        </w:tc>
        <w:tc>
          <w:tcPr>
            <w:tcW w:w="1460" w:type="dxa"/>
          </w:tcPr>
          <w:p w14:paraId="3B5CB462" w14:textId="77777777" w:rsidR="002F1C2E" w:rsidRPr="00764DD4" w:rsidRDefault="002F1C2E" w:rsidP="002C644A">
            <w:pPr>
              <w:pStyle w:val="TAH"/>
              <w:keepNext w:val="0"/>
              <w:keepLines w:val="0"/>
              <w:widowControl w:val="0"/>
              <w:rPr>
                <w:ins w:id="1033" w:author="Kahn, Jason D. (Fed)" w:date="2022-02-07T13:35:00Z"/>
                <w:color w:val="000000"/>
              </w:rPr>
            </w:pPr>
            <w:ins w:id="1034" w:author="Kahn, Jason D. (Fed)" w:date="2022-02-07T13:35:00Z">
              <w:r w:rsidRPr="00764DD4">
                <w:rPr>
                  <w:color w:val="000000"/>
                </w:rPr>
                <w:t>Reference</w:t>
              </w:r>
            </w:ins>
          </w:p>
        </w:tc>
        <w:tc>
          <w:tcPr>
            <w:tcW w:w="1186" w:type="dxa"/>
          </w:tcPr>
          <w:p w14:paraId="6E80F96D" w14:textId="77777777" w:rsidR="002F1C2E" w:rsidRPr="00764DD4" w:rsidRDefault="002F1C2E" w:rsidP="002C644A">
            <w:pPr>
              <w:pStyle w:val="TAH"/>
              <w:keepNext w:val="0"/>
              <w:keepLines w:val="0"/>
              <w:widowControl w:val="0"/>
              <w:rPr>
                <w:ins w:id="1035" w:author="Kahn, Jason D. (Fed)" w:date="2022-02-07T13:35:00Z"/>
                <w:color w:val="000000"/>
              </w:rPr>
            </w:pPr>
            <w:ins w:id="1036" w:author="Kahn, Jason D. (Fed)" w:date="2022-02-07T13:35:00Z">
              <w:r w:rsidRPr="00764DD4">
                <w:rPr>
                  <w:color w:val="000000"/>
                </w:rPr>
                <w:t>Condition</w:t>
              </w:r>
            </w:ins>
          </w:p>
        </w:tc>
      </w:tr>
      <w:tr w:rsidR="002F1C2E" w:rsidRPr="00764DD4" w14:paraId="7FE2202E" w14:textId="77777777" w:rsidTr="002C644A">
        <w:trPr>
          <w:ins w:id="1037" w:author="Kahn, Jason D. (Fed)" w:date="2022-02-07T13:35:00Z"/>
        </w:trPr>
        <w:tc>
          <w:tcPr>
            <w:tcW w:w="2973" w:type="dxa"/>
            <w:vAlign w:val="center"/>
          </w:tcPr>
          <w:p w14:paraId="10AC9641" w14:textId="77777777" w:rsidR="002F1C2E" w:rsidRPr="00764DD4" w:rsidRDefault="002F1C2E" w:rsidP="002C644A">
            <w:pPr>
              <w:pStyle w:val="TAL"/>
              <w:rPr>
                <w:ins w:id="1038" w:author="Kahn, Jason D. (Fed)" w:date="2022-02-07T13:35:00Z"/>
                <w:b/>
                <w:bCs/>
                <w:color w:val="000000"/>
              </w:rPr>
            </w:pPr>
            <w:ins w:id="1039" w:author="Kahn, Jason D. (Fed)" w:date="2022-02-07T13:35:00Z">
              <w:r w:rsidRPr="00764DD4">
                <w:rPr>
                  <w:b/>
                  <w:bCs/>
                  <w:color w:val="000000"/>
                </w:rPr>
                <w:t>Message-body</w:t>
              </w:r>
            </w:ins>
          </w:p>
        </w:tc>
        <w:tc>
          <w:tcPr>
            <w:tcW w:w="1825" w:type="dxa"/>
          </w:tcPr>
          <w:p w14:paraId="480D06FE" w14:textId="77777777" w:rsidR="002F1C2E" w:rsidRPr="00764DD4" w:rsidRDefault="002F1C2E" w:rsidP="002C644A">
            <w:pPr>
              <w:pStyle w:val="TAL"/>
              <w:rPr>
                <w:ins w:id="1040" w:author="Kahn, Jason D. (Fed)" w:date="2022-02-07T13:35:00Z"/>
                <w:color w:val="000000"/>
              </w:rPr>
            </w:pPr>
          </w:p>
        </w:tc>
        <w:tc>
          <w:tcPr>
            <w:tcW w:w="2190" w:type="dxa"/>
            <w:tcBorders>
              <w:top w:val="single" w:sz="4" w:space="0" w:color="auto"/>
              <w:bottom w:val="single" w:sz="4" w:space="0" w:color="auto"/>
            </w:tcBorders>
          </w:tcPr>
          <w:p w14:paraId="36D20DC6" w14:textId="77777777" w:rsidR="002F1C2E" w:rsidRPr="00764DD4" w:rsidRDefault="002F1C2E" w:rsidP="002C644A">
            <w:pPr>
              <w:pStyle w:val="TAL"/>
              <w:rPr>
                <w:ins w:id="1041" w:author="Kahn, Jason D. (Fed)" w:date="2022-02-07T13:35:00Z"/>
                <w:color w:val="000000"/>
              </w:rPr>
            </w:pPr>
          </w:p>
        </w:tc>
        <w:tc>
          <w:tcPr>
            <w:tcW w:w="1460" w:type="dxa"/>
          </w:tcPr>
          <w:p w14:paraId="3367340E" w14:textId="77777777" w:rsidR="002F1C2E" w:rsidRPr="00764DD4" w:rsidRDefault="002F1C2E" w:rsidP="002C644A">
            <w:pPr>
              <w:pStyle w:val="TAL"/>
              <w:rPr>
                <w:ins w:id="1042" w:author="Kahn, Jason D. (Fed)" w:date="2022-02-07T13:35:00Z"/>
                <w:color w:val="000000"/>
              </w:rPr>
            </w:pPr>
          </w:p>
        </w:tc>
        <w:tc>
          <w:tcPr>
            <w:tcW w:w="1186" w:type="dxa"/>
            <w:vAlign w:val="bottom"/>
          </w:tcPr>
          <w:p w14:paraId="1944CFBC" w14:textId="77777777" w:rsidR="002F1C2E" w:rsidRPr="00764DD4" w:rsidRDefault="002F1C2E" w:rsidP="002C644A">
            <w:pPr>
              <w:pStyle w:val="TAL"/>
              <w:rPr>
                <w:ins w:id="1043" w:author="Kahn, Jason D. (Fed)" w:date="2022-02-07T13:35:00Z"/>
                <w:color w:val="000000"/>
              </w:rPr>
            </w:pPr>
          </w:p>
        </w:tc>
      </w:tr>
      <w:tr w:rsidR="002F1C2E" w:rsidRPr="00764DD4" w14:paraId="7728F098" w14:textId="77777777" w:rsidTr="002C644A">
        <w:trPr>
          <w:ins w:id="1044" w:author="Kahn, Jason D. (Fed)" w:date="2022-02-07T13:35:00Z"/>
        </w:trPr>
        <w:tc>
          <w:tcPr>
            <w:tcW w:w="2973" w:type="dxa"/>
          </w:tcPr>
          <w:p w14:paraId="20F99074" w14:textId="77777777" w:rsidR="002F1C2E" w:rsidRPr="00764DD4" w:rsidRDefault="002F1C2E" w:rsidP="002C644A">
            <w:pPr>
              <w:pStyle w:val="TAL"/>
              <w:rPr>
                <w:ins w:id="1045" w:author="Kahn, Jason D. (Fed)" w:date="2022-02-07T13:35:00Z"/>
                <w:b/>
                <w:bCs/>
                <w:color w:val="000000"/>
              </w:rPr>
            </w:pPr>
            <w:ins w:id="1046" w:author="Kahn, Jason D. (Fed)" w:date="2022-02-07T13:35:00Z">
              <w:r w:rsidRPr="00764DD4">
                <w:t xml:space="preserve">  MIME body part</w:t>
              </w:r>
            </w:ins>
          </w:p>
        </w:tc>
        <w:tc>
          <w:tcPr>
            <w:tcW w:w="1825" w:type="dxa"/>
          </w:tcPr>
          <w:p w14:paraId="212782D7" w14:textId="77777777" w:rsidR="002F1C2E" w:rsidRPr="00764DD4" w:rsidRDefault="002F1C2E" w:rsidP="002C644A">
            <w:pPr>
              <w:pStyle w:val="TAL"/>
              <w:rPr>
                <w:ins w:id="1047" w:author="Kahn, Jason D. (Fed)" w:date="2022-02-07T13:35:00Z"/>
                <w:color w:val="000000"/>
              </w:rPr>
            </w:pPr>
          </w:p>
        </w:tc>
        <w:tc>
          <w:tcPr>
            <w:tcW w:w="2190" w:type="dxa"/>
            <w:tcBorders>
              <w:top w:val="single" w:sz="4" w:space="0" w:color="auto"/>
              <w:bottom w:val="single" w:sz="4" w:space="0" w:color="auto"/>
            </w:tcBorders>
          </w:tcPr>
          <w:p w14:paraId="03D33DA3" w14:textId="77777777" w:rsidR="002F1C2E" w:rsidRPr="00764DD4" w:rsidRDefault="002F1C2E" w:rsidP="002C644A">
            <w:pPr>
              <w:pStyle w:val="TAL"/>
              <w:rPr>
                <w:ins w:id="1048" w:author="Kahn, Jason D. (Fed)" w:date="2022-02-07T13:35:00Z"/>
                <w:color w:val="000000"/>
              </w:rPr>
            </w:pPr>
            <w:ins w:id="1049" w:author="Kahn, Jason D. (Fed)" w:date="2022-02-07T13:35:00Z">
              <w:r w:rsidRPr="00764DD4">
                <w:rPr>
                  <w:b/>
                </w:rPr>
                <w:t>SDP message</w:t>
              </w:r>
            </w:ins>
          </w:p>
        </w:tc>
        <w:tc>
          <w:tcPr>
            <w:tcW w:w="1460" w:type="dxa"/>
          </w:tcPr>
          <w:p w14:paraId="59F04D49" w14:textId="77777777" w:rsidR="002F1C2E" w:rsidRPr="00764DD4" w:rsidRDefault="002F1C2E" w:rsidP="002C644A">
            <w:pPr>
              <w:pStyle w:val="TAL"/>
              <w:rPr>
                <w:ins w:id="1050" w:author="Kahn, Jason D. (Fed)" w:date="2022-02-07T13:35:00Z"/>
                <w:color w:val="000000"/>
              </w:rPr>
            </w:pPr>
          </w:p>
        </w:tc>
        <w:tc>
          <w:tcPr>
            <w:tcW w:w="1186" w:type="dxa"/>
            <w:vAlign w:val="bottom"/>
          </w:tcPr>
          <w:p w14:paraId="72D1D6C3" w14:textId="77777777" w:rsidR="002F1C2E" w:rsidRPr="00764DD4" w:rsidRDefault="002F1C2E" w:rsidP="002C644A">
            <w:pPr>
              <w:pStyle w:val="TAL"/>
              <w:rPr>
                <w:ins w:id="1051" w:author="Kahn, Jason D. (Fed)" w:date="2022-02-07T13:35:00Z"/>
                <w:color w:val="000000"/>
              </w:rPr>
            </w:pPr>
          </w:p>
        </w:tc>
      </w:tr>
      <w:tr w:rsidR="002F1C2E" w:rsidRPr="00764DD4" w14:paraId="2D9DF584" w14:textId="77777777" w:rsidTr="002C644A">
        <w:trPr>
          <w:ins w:id="1052" w:author="Kahn, Jason D. (Fed)" w:date="2022-02-07T13:35:00Z"/>
        </w:trPr>
        <w:tc>
          <w:tcPr>
            <w:tcW w:w="2973" w:type="dxa"/>
          </w:tcPr>
          <w:p w14:paraId="78A2FDDD" w14:textId="77777777" w:rsidR="002F1C2E" w:rsidRPr="00764DD4" w:rsidRDefault="002F1C2E" w:rsidP="002C644A">
            <w:pPr>
              <w:pStyle w:val="TAL"/>
              <w:rPr>
                <w:ins w:id="1053" w:author="Kahn, Jason D. (Fed)" w:date="2022-02-07T13:35:00Z"/>
                <w:b/>
                <w:bCs/>
                <w:color w:val="000000"/>
              </w:rPr>
            </w:pPr>
            <w:ins w:id="1054" w:author="Kahn, Jason D. (Fed)" w:date="2022-02-07T13:35:00Z">
              <w:r w:rsidRPr="00764DD4">
                <w:t xml:space="preserve">    MIME-part-headers</w:t>
              </w:r>
            </w:ins>
          </w:p>
        </w:tc>
        <w:tc>
          <w:tcPr>
            <w:tcW w:w="1825" w:type="dxa"/>
          </w:tcPr>
          <w:p w14:paraId="1FF1F0DD" w14:textId="77777777" w:rsidR="002F1C2E" w:rsidRPr="00764DD4" w:rsidRDefault="002F1C2E" w:rsidP="002C644A">
            <w:pPr>
              <w:pStyle w:val="TAL"/>
              <w:rPr>
                <w:ins w:id="1055" w:author="Kahn, Jason D. (Fed)" w:date="2022-02-07T13:35:00Z"/>
                <w:color w:val="000000"/>
              </w:rPr>
            </w:pPr>
          </w:p>
        </w:tc>
        <w:tc>
          <w:tcPr>
            <w:tcW w:w="2190" w:type="dxa"/>
            <w:tcBorders>
              <w:top w:val="single" w:sz="4" w:space="0" w:color="auto"/>
              <w:bottom w:val="single" w:sz="4" w:space="0" w:color="auto"/>
            </w:tcBorders>
          </w:tcPr>
          <w:p w14:paraId="1FB1FF37" w14:textId="77777777" w:rsidR="002F1C2E" w:rsidRPr="00764DD4" w:rsidRDefault="002F1C2E" w:rsidP="002C644A">
            <w:pPr>
              <w:pStyle w:val="TAL"/>
              <w:rPr>
                <w:ins w:id="1056" w:author="Kahn, Jason D. (Fed)" w:date="2022-02-07T13:35:00Z"/>
                <w:color w:val="000000"/>
              </w:rPr>
            </w:pPr>
          </w:p>
        </w:tc>
        <w:tc>
          <w:tcPr>
            <w:tcW w:w="1460" w:type="dxa"/>
          </w:tcPr>
          <w:p w14:paraId="0A98ABEA" w14:textId="77777777" w:rsidR="002F1C2E" w:rsidRPr="00764DD4" w:rsidRDefault="002F1C2E" w:rsidP="002C644A">
            <w:pPr>
              <w:pStyle w:val="TAL"/>
              <w:rPr>
                <w:ins w:id="1057" w:author="Kahn, Jason D. (Fed)" w:date="2022-02-07T13:35:00Z"/>
                <w:color w:val="000000"/>
              </w:rPr>
            </w:pPr>
          </w:p>
        </w:tc>
        <w:tc>
          <w:tcPr>
            <w:tcW w:w="1186" w:type="dxa"/>
            <w:vAlign w:val="bottom"/>
          </w:tcPr>
          <w:p w14:paraId="1E07D5B3" w14:textId="77777777" w:rsidR="002F1C2E" w:rsidRPr="00764DD4" w:rsidRDefault="002F1C2E" w:rsidP="002C644A">
            <w:pPr>
              <w:pStyle w:val="TAL"/>
              <w:rPr>
                <w:ins w:id="1058" w:author="Kahn, Jason D. (Fed)" w:date="2022-02-07T13:35:00Z"/>
                <w:color w:val="000000"/>
              </w:rPr>
            </w:pPr>
          </w:p>
        </w:tc>
      </w:tr>
      <w:tr w:rsidR="002F1C2E" w:rsidRPr="00764DD4" w14:paraId="6684D0BA" w14:textId="77777777" w:rsidTr="002C644A">
        <w:trPr>
          <w:ins w:id="1059" w:author="Kahn, Jason D. (Fed)" w:date="2022-02-07T13:35:00Z"/>
        </w:trPr>
        <w:tc>
          <w:tcPr>
            <w:tcW w:w="2973" w:type="dxa"/>
          </w:tcPr>
          <w:p w14:paraId="1FE0995A" w14:textId="77777777" w:rsidR="002F1C2E" w:rsidRPr="00764DD4" w:rsidRDefault="002F1C2E" w:rsidP="002C644A">
            <w:pPr>
              <w:pStyle w:val="TAL"/>
              <w:rPr>
                <w:ins w:id="1060" w:author="Kahn, Jason D. (Fed)" w:date="2022-02-07T13:35:00Z"/>
                <w:b/>
                <w:bCs/>
                <w:color w:val="000000"/>
              </w:rPr>
            </w:pPr>
            <w:ins w:id="1061" w:author="Kahn, Jason D. (Fed)" w:date="2022-02-07T13:35:00Z">
              <w:r w:rsidRPr="00764DD4">
                <w:rPr>
                  <w:b/>
                </w:rPr>
                <w:t xml:space="preserve">      Content-Type</w:t>
              </w:r>
            </w:ins>
          </w:p>
        </w:tc>
        <w:tc>
          <w:tcPr>
            <w:tcW w:w="1825" w:type="dxa"/>
          </w:tcPr>
          <w:p w14:paraId="0667E7B8" w14:textId="77777777" w:rsidR="002F1C2E" w:rsidRPr="00764DD4" w:rsidRDefault="002F1C2E" w:rsidP="002C644A">
            <w:pPr>
              <w:pStyle w:val="TAL"/>
              <w:rPr>
                <w:ins w:id="1062" w:author="Kahn, Jason D. (Fed)" w:date="2022-02-07T13:35:00Z"/>
                <w:color w:val="000000"/>
              </w:rPr>
            </w:pPr>
            <w:ins w:id="1063" w:author="Kahn, Jason D. (Fed)" w:date="2022-02-07T13:35:00Z">
              <w:r w:rsidRPr="00764DD4">
                <w:t>"application/</w:t>
              </w:r>
              <w:proofErr w:type="spellStart"/>
              <w:r w:rsidRPr="00764DD4">
                <w:t>sdp</w:t>
              </w:r>
              <w:proofErr w:type="spellEnd"/>
              <w:r w:rsidRPr="00764DD4">
                <w:t>"</w:t>
              </w:r>
            </w:ins>
          </w:p>
        </w:tc>
        <w:tc>
          <w:tcPr>
            <w:tcW w:w="2190" w:type="dxa"/>
            <w:tcBorders>
              <w:top w:val="single" w:sz="4" w:space="0" w:color="auto"/>
              <w:bottom w:val="single" w:sz="4" w:space="0" w:color="auto"/>
            </w:tcBorders>
          </w:tcPr>
          <w:p w14:paraId="5B311F09" w14:textId="77777777" w:rsidR="002F1C2E" w:rsidRPr="00764DD4" w:rsidRDefault="002F1C2E" w:rsidP="002C644A">
            <w:pPr>
              <w:pStyle w:val="TAL"/>
              <w:rPr>
                <w:ins w:id="1064" w:author="Kahn, Jason D. (Fed)" w:date="2022-02-07T13:35:00Z"/>
                <w:color w:val="000000"/>
              </w:rPr>
            </w:pPr>
          </w:p>
        </w:tc>
        <w:tc>
          <w:tcPr>
            <w:tcW w:w="1460" w:type="dxa"/>
          </w:tcPr>
          <w:p w14:paraId="06808805" w14:textId="77777777" w:rsidR="002F1C2E" w:rsidRPr="00764DD4" w:rsidRDefault="002F1C2E" w:rsidP="002C644A">
            <w:pPr>
              <w:pStyle w:val="TAL"/>
              <w:rPr>
                <w:ins w:id="1065" w:author="Kahn, Jason D. (Fed)" w:date="2022-02-07T13:35:00Z"/>
                <w:color w:val="000000"/>
              </w:rPr>
            </w:pPr>
          </w:p>
        </w:tc>
        <w:tc>
          <w:tcPr>
            <w:tcW w:w="1186" w:type="dxa"/>
            <w:vAlign w:val="bottom"/>
          </w:tcPr>
          <w:p w14:paraId="0BEEE2F0" w14:textId="77777777" w:rsidR="002F1C2E" w:rsidRPr="00764DD4" w:rsidRDefault="002F1C2E" w:rsidP="002C644A">
            <w:pPr>
              <w:pStyle w:val="TAL"/>
              <w:rPr>
                <w:ins w:id="1066" w:author="Kahn, Jason D. (Fed)" w:date="2022-02-07T13:35:00Z"/>
                <w:color w:val="000000"/>
              </w:rPr>
            </w:pPr>
          </w:p>
        </w:tc>
      </w:tr>
      <w:tr w:rsidR="002F1C2E" w:rsidRPr="00764DD4" w14:paraId="1AF335B8" w14:textId="77777777" w:rsidTr="002C644A">
        <w:trPr>
          <w:ins w:id="1067" w:author="Kahn, Jason D. (Fed)" w:date="2022-02-07T13:35:00Z"/>
        </w:trPr>
        <w:tc>
          <w:tcPr>
            <w:tcW w:w="2973" w:type="dxa"/>
            <w:vAlign w:val="center"/>
          </w:tcPr>
          <w:p w14:paraId="10484A9D" w14:textId="77777777" w:rsidR="002F1C2E" w:rsidRPr="00764DD4" w:rsidRDefault="002F1C2E" w:rsidP="002C644A">
            <w:pPr>
              <w:pStyle w:val="TAL"/>
              <w:rPr>
                <w:ins w:id="1068" w:author="Kahn, Jason D. (Fed)" w:date="2022-02-07T13:35:00Z"/>
                <w:b/>
                <w:bCs/>
                <w:color w:val="000000"/>
              </w:rPr>
            </w:pPr>
            <w:ins w:id="1069" w:author="Kahn, Jason D. (Fed)" w:date="2022-02-07T13:35:00Z">
              <w:r w:rsidRPr="00764DD4">
                <w:t xml:space="preserve">    MIME-part-body</w:t>
              </w:r>
            </w:ins>
          </w:p>
        </w:tc>
        <w:tc>
          <w:tcPr>
            <w:tcW w:w="1825" w:type="dxa"/>
          </w:tcPr>
          <w:p w14:paraId="406310BF" w14:textId="77777777" w:rsidR="002F1C2E" w:rsidRPr="00764DD4" w:rsidRDefault="002F1C2E" w:rsidP="002C644A">
            <w:pPr>
              <w:pStyle w:val="TAL"/>
              <w:rPr>
                <w:ins w:id="1070" w:author="Kahn, Jason D. (Fed)" w:date="2022-02-07T13:35:00Z"/>
                <w:color w:val="000000"/>
              </w:rPr>
            </w:pPr>
            <w:ins w:id="1071" w:author="Kahn, Jason D. (Fed)" w:date="2022-02-07T13:35:00Z">
              <w:r w:rsidRPr="00764DD4">
                <w:t xml:space="preserve">SDP Message as described in </w:t>
              </w:r>
              <w:r w:rsidRPr="00764DD4">
                <w:rPr>
                  <w:color w:val="000000"/>
                </w:rPr>
                <w:t xml:space="preserve">Table </w:t>
              </w:r>
              <w:r>
                <w:rPr>
                  <w:color w:val="000000"/>
                </w:rPr>
                <w:t>6.4.1</w:t>
              </w:r>
              <w:r w:rsidRPr="00764DD4">
                <w:rPr>
                  <w:color w:val="000000"/>
                </w:rPr>
                <w:t>.3.3-</w:t>
              </w:r>
              <w:r>
                <w:rPr>
                  <w:color w:val="000000"/>
                </w:rPr>
                <w:t>2</w:t>
              </w:r>
            </w:ins>
          </w:p>
        </w:tc>
        <w:tc>
          <w:tcPr>
            <w:tcW w:w="2190" w:type="dxa"/>
            <w:tcBorders>
              <w:top w:val="single" w:sz="4" w:space="0" w:color="auto"/>
              <w:bottom w:val="single" w:sz="4" w:space="0" w:color="auto"/>
            </w:tcBorders>
          </w:tcPr>
          <w:p w14:paraId="33865391" w14:textId="77777777" w:rsidR="002F1C2E" w:rsidRPr="00764DD4" w:rsidRDefault="002F1C2E" w:rsidP="002C644A">
            <w:pPr>
              <w:pStyle w:val="TAL"/>
              <w:rPr>
                <w:ins w:id="1072" w:author="Kahn, Jason D. (Fed)" w:date="2022-02-07T13:35:00Z"/>
                <w:color w:val="000000"/>
              </w:rPr>
            </w:pPr>
          </w:p>
        </w:tc>
        <w:tc>
          <w:tcPr>
            <w:tcW w:w="1460" w:type="dxa"/>
          </w:tcPr>
          <w:p w14:paraId="4340B5E5" w14:textId="77777777" w:rsidR="002F1C2E" w:rsidRPr="00764DD4" w:rsidRDefault="002F1C2E" w:rsidP="002C644A">
            <w:pPr>
              <w:pStyle w:val="TAL"/>
              <w:rPr>
                <w:ins w:id="1073" w:author="Kahn, Jason D. (Fed)" w:date="2022-02-07T13:35:00Z"/>
                <w:color w:val="000000"/>
              </w:rPr>
            </w:pPr>
          </w:p>
        </w:tc>
        <w:tc>
          <w:tcPr>
            <w:tcW w:w="1186" w:type="dxa"/>
            <w:vAlign w:val="bottom"/>
          </w:tcPr>
          <w:p w14:paraId="248EF254" w14:textId="77777777" w:rsidR="002F1C2E" w:rsidRPr="00764DD4" w:rsidRDefault="002F1C2E" w:rsidP="002C644A">
            <w:pPr>
              <w:pStyle w:val="TAL"/>
              <w:rPr>
                <w:ins w:id="1074" w:author="Kahn, Jason D. (Fed)" w:date="2022-02-07T13:35:00Z"/>
                <w:color w:val="000000"/>
              </w:rPr>
            </w:pPr>
          </w:p>
        </w:tc>
      </w:tr>
      <w:tr w:rsidR="002F1C2E" w:rsidRPr="00764DD4" w14:paraId="61AA7F58" w14:textId="77777777" w:rsidTr="002C644A">
        <w:trPr>
          <w:ins w:id="1075" w:author="Kahn, Jason D. (Fed)" w:date="2022-02-07T13:35:00Z"/>
        </w:trPr>
        <w:tc>
          <w:tcPr>
            <w:tcW w:w="2973" w:type="dxa"/>
            <w:shd w:val="clear" w:color="auto" w:fill="auto"/>
            <w:vAlign w:val="center"/>
          </w:tcPr>
          <w:p w14:paraId="7F6085F8" w14:textId="77777777" w:rsidR="002F1C2E" w:rsidRPr="00764DD4" w:rsidRDefault="002F1C2E" w:rsidP="002C644A">
            <w:pPr>
              <w:pStyle w:val="TAL"/>
              <w:rPr>
                <w:ins w:id="1076" w:author="Kahn, Jason D. (Fed)" w:date="2022-02-07T13:35:00Z"/>
                <w:color w:val="000000"/>
              </w:rPr>
            </w:pPr>
            <w:ins w:id="1077" w:author="Kahn, Jason D. (Fed)" w:date="2022-02-07T13:35:00Z">
              <w:r w:rsidRPr="00764DD4">
                <w:rPr>
                  <w:color w:val="000000"/>
                </w:rPr>
                <w:t xml:space="preserve">  MIME body part</w:t>
              </w:r>
            </w:ins>
          </w:p>
        </w:tc>
        <w:tc>
          <w:tcPr>
            <w:tcW w:w="1825" w:type="dxa"/>
            <w:shd w:val="clear" w:color="auto" w:fill="auto"/>
            <w:vAlign w:val="center"/>
          </w:tcPr>
          <w:p w14:paraId="350068CA" w14:textId="77777777" w:rsidR="002F1C2E" w:rsidRPr="00764DD4" w:rsidRDefault="002F1C2E" w:rsidP="002C644A">
            <w:pPr>
              <w:pStyle w:val="TAL"/>
              <w:rPr>
                <w:ins w:id="1078" w:author="Kahn, Jason D. (Fed)" w:date="2022-02-07T13:35:00Z"/>
                <w:color w:val="000000"/>
              </w:rPr>
            </w:pPr>
          </w:p>
        </w:tc>
        <w:tc>
          <w:tcPr>
            <w:tcW w:w="2190" w:type="dxa"/>
            <w:tcBorders>
              <w:top w:val="single" w:sz="4" w:space="0" w:color="auto"/>
              <w:bottom w:val="single" w:sz="4" w:space="0" w:color="auto"/>
            </w:tcBorders>
            <w:shd w:val="clear" w:color="auto" w:fill="auto"/>
          </w:tcPr>
          <w:p w14:paraId="6BC0E439" w14:textId="77777777" w:rsidR="002F1C2E" w:rsidRPr="00C448D4" w:rsidRDefault="002F1C2E" w:rsidP="002C644A">
            <w:pPr>
              <w:pStyle w:val="TAL"/>
              <w:rPr>
                <w:ins w:id="1079" w:author="Kahn, Jason D. (Fed)" w:date="2022-02-07T13:35:00Z"/>
                <w:b/>
                <w:bCs/>
                <w:color w:val="000000"/>
              </w:rPr>
            </w:pPr>
            <w:ins w:id="1080" w:author="Kahn, Jason D. (Fed)" w:date="2022-02-07T13:35:00Z">
              <w:r w:rsidRPr="00C448D4">
                <w:rPr>
                  <w:b/>
                  <w:bCs/>
                  <w:color w:val="000000"/>
                </w:rPr>
                <w:t>MCVideo Info</w:t>
              </w:r>
            </w:ins>
          </w:p>
        </w:tc>
        <w:tc>
          <w:tcPr>
            <w:tcW w:w="1460" w:type="dxa"/>
            <w:shd w:val="clear" w:color="auto" w:fill="auto"/>
          </w:tcPr>
          <w:p w14:paraId="62004C8D" w14:textId="77777777" w:rsidR="002F1C2E" w:rsidRPr="00764DD4" w:rsidRDefault="002F1C2E" w:rsidP="002C644A">
            <w:pPr>
              <w:pStyle w:val="TAL"/>
              <w:rPr>
                <w:ins w:id="1081" w:author="Kahn, Jason D. (Fed)" w:date="2022-02-07T13:35:00Z"/>
                <w:color w:val="000000"/>
              </w:rPr>
            </w:pPr>
          </w:p>
        </w:tc>
        <w:tc>
          <w:tcPr>
            <w:tcW w:w="1186" w:type="dxa"/>
            <w:shd w:val="clear" w:color="auto" w:fill="auto"/>
            <w:vAlign w:val="bottom"/>
          </w:tcPr>
          <w:p w14:paraId="4085A227" w14:textId="77777777" w:rsidR="002F1C2E" w:rsidRPr="00764DD4" w:rsidRDefault="002F1C2E" w:rsidP="002C644A">
            <w:pPr>
              <w:pStyle w:val="TAL"/>
              <w:rPr>
                <w:ins w:id="1082" w:author="Kahn, Jason D. (Fed)" w:date="2022-02-07T13:35:00Z"/>
                <w:color w:val="000000"/>
              </w:rPr>
            </w:pPr>
          </w:p>
        </w:tc>
      </w:tr>
      <w:tr w:rsidR="002F1C2E" w:rsidRPr="00764DD4" w14:paraId="5B937A56" w14:textId="77777777" w:rsidTr="002C644A">
        <w:trPr>
          <w:ins w:id="1083" w:author="Kahn, Jason D. (Fed)" w:date="2022-02-07T13:35:00Z"/>
        </w:trPr>
        <w:tc>
          <w:tcPr>
            <w:tcW w:w="2973" w:type="dxa"/>
            <w:shd w:val="clear" w:color="auto" w:fill="auto"/>
            <w:vAlign w:val="center"/>
          </w:tcPr>
          <w:p w14:paraId="64E43041" w14:textId="77777777" w:rsidR="002F1C2E" w:rsidRPr="00764DD4" w:rsidRDefault="002F1C2E" w:rsidP="002C644A">
            <w:pPr>
              <w:pStyle w:val="TAL"/>
              <w:rPr>
                <w:ins w:id="1084" w:author="Kahn, Jason D. (Fed)" w:date="2022-02-07T13:35:00Z"/>
                <w:color w:val="000000"/>
              </w:rPr>
            </w:pPr>
            <w:ins w:id="1085" w:author="Kahn, Jason D. (Fed)" w:date="2022-02-07T13:35:00Z">
              <w:r w:rsidRPr="00764DD4">
                <w:rPr>
                  <w:color w:val="000000"/>
                </w:rPr>
                <w:t xml:space="preserve">    MIME-part-headers</w:t>
              </w:r>
            </w:ins>
          </w:p>
        </w:tc>
        <w:tc>
          <w:tcPr>
            <w:tcW w:w="1825" w:type="dxa"/>
            <w:shd w:val="clear" w:color="auto" w:fill="auto"/>
            <w:vAlign w:val="center"/>
          </w:tcPr>
          <w:p w14:paraId="211C0CED" w14:textId="77777777" w:rsidR="002F1C2E" w:rsidRPr="00764DD4" w:rsidRDefault="002F1C2E" w:rsidP="002C644A">
            <w:pPr>
              <w:pStyle w:val="TAL"/>
              <w:rPr>
                <w:ins w:id="1086" w:author="Kahn, Jason D. (Fed)" w:date="2022-02-07T13:35:00Z"/>
                <w:color w:val="000000"/>
              </w:rPr>
            </w:pPr>
          </w:p>
        </w:tc>
        <w:tc>
          <w:tcPr>
            <w:tcW w:w="2190" w:type="dxa"/>
            <w:tcBorders>
              <w:top w:val="single" w:sz="4" w:space="0" w:color="auto"/>
              <w:bottom w:val="single" w:sz="4" w:space="0" w:color="auto"/>
            </w:tcBorders>
            <w:shd w:val="clear" w:color="auto" w:fill="auto"/>
          </w:tcPr>
          <w:p w14:paraId="4C28955F" w14:textId="77777777" w:rsidR="002F1C2E" w:rsidRPr="00764DD4" w:rsidRDefault="002F1C2E" w:rsidP="002C644A">
            <w:pPr>
              <w:pStyle w:val="TAL"/>
              <w:rPr>
                <w:ins w:id="1087" w:author="Kahn, Jason D. (Fed)" w:date="2022-02-07T13:35:00Z"/>
                <w:color w:val="000000"/>
              </w:rPr>
            </w:pPr>
          </w:p>
        </w:tc>
        <w:tc>
          <w:tcPr>
            <w:tcW w:w="1460" w:type="dxa"/>
            <w:shd w:val="clear" w:color="auto" w:fill="auto"/>
          </w:tcPr>
          <w:p w14:paraId="4BF73CF8" w14:textId="77777777" w:rsidR="002F1C2E" w:rsidRPr="00764DD4" w:rsidRDefault="002F1C2E" w:rsidP="002C644A">
            <w:pPr>
              <w:pStyle w:val="TAL"/>
              <w:rPr>
                <w:ins w:id="1088" w:author="Kahn, Jason D. (Fed)" w:date="2022-02-07T13:35:00Z"/>
                <w:color w:val="000000"/>
              </w:rPr>
            </w:pPr>
          </w:p>
        </w:tc>
        <w:tc>
          <w:tcPr>
            <w:tcW w:w="1186" w:type="dxa"/>
            <w:shd w:val="clear" w:color="auto" w:fill="auto"/>
            <w:vAlign w:val="bottom"/>
          </w:tcPr>
          <w:p w14:paraId="66EADFAA" w14:textId="77777777" w:rsidR="002F1C2E" w:rsidRPr="00764DD4" w:rsidRDefault="002F1C2E" w:rsidP="002C644A">
            <w:pPr>
              <w:pStyle w:val="TAL"/>
              <w:rPr>
                <w:ins w:id="1089" w:author="Kahn, Jason D. (Fed)" w:date="2022-02-07T13:35:00Z"/>
                <w:color w:val="000000"/>
              </w:rPr>
            </w:pPr>
          </w:p>
        </w:tc>
      </w:tr>
      <w:tr w:rsidR="002F1C2E" w:rsidRPr="00764DD4" w14:paraId="12B9D6F1" w14:textId="77777777" w:rsidTr="002C644A">
        <w:trPr>
          <w:ins w:id="1090" w:author="Kahn, Jason D. (Fed)" w:date="2022-02-07T13:35:00Z"/>
        </w:trPr>
        <w:tc>
          <w:tcPr>
            <w:tcW w:w="2973" w:type="dxa"/>
            <w:shd w:val="clear" w:color="auto" w:fill="auto"/>
          </w:tcPr>
          <w:p w14:paraId="43C91F91" w14:textId="77777777" w:rsidR="002F1C2E" w:rsidRPr="00764DD4" w:rsidRDefault="002F1C2E" w:rsidP="002C644A">
            <w:pPr>
              <w:pStyle w:val="TAL"/>
              <w:rPr>
                <w:ins w:id="1091" w:author="Kahn, Jason D. (Fed)" w:date="2022-02-07T13:35:00Z"/>
                <w:color w:val="000000"/>
              </w:rPr>
            </w:pPr>
            <w:ins w:id="1092" w:author="Kahn, Jason D. (Fed)" w:date="2022-02-07T13:35:00Z">
              <w:r w:rsidRPr="00764DD4">
                <w:rPr>
                  <w:b/>
                </w:rPr>
                <w:t xml:space="preserve">      Content-Type</w:t>
              </w:r>
            </w:ins>
          </w:p>
        </w:tc>
        <w:tc>
          <w:tcPr>
            <w:tcW w:w="1825" w:type="dxa"/>
            <w:shd w:val="clear" w:color="auto" w:fill="auto"/>
          </w:tcPr>
          <w:p w14:paraId="15CCCDDA" w14:textId="77777777" w:rsidR="002F1C2E" w:rsidRPr="00764DD4" w:rsidRDefault="002F1C2E" w:rsidP="002C644A">
            <w:pPr>
              <w:pStyle w:val="TAL"/>
              <w:rPr>
                <w:ins w:id="1093" w:author="Kahn, Jason D. (Fed)" w:date="2022-02-07T13:35:00Z"/>
                <w:color w:val="000000"/>
              </w:rPr>
            </w:pPr>
            <w:ins w:id="1094" w:author="Kahn, Jason D. (Fed)" w:date="2022-02-07T13:35:00Z">
              <w:r w:rsidRPr="00764DD4">
                <w:t>"application/vnd.3gpp.mcvideo-info+xml"</w:t>
              </w:r>
            </w:ins>
          </w:p>
        </w:tc>
        <w:tc>
          <w:tcPr>
            <w:tcW w:w="2190" w:type="dxa"/>
            <w:tcBorders>
              <w:top w:val="single" w:sz="4" w:space="0" w:color="auto"/>
              <w:bottom w:val="single" w:sz="4" w:space="0" w:color="auto"/>
            </w:tcBorders>
            <w:shd w:val="clear" w:color="auto" w:fill="auto"/>
          </w:tcPr>
          <w:p w14:paraId="6D01E54E" w14:textId="77777777" w:rsidR="002F1C2E" w:rsidRPr="00764DD4" w:rsidRDefault="002F1C2E" w:rsidP="002C644A">
            <w:pPr>
              <w:pStyle w:val="TAL"/>
              <w:rPr>
                <w:ins w:id="1095" w:author="Kahn, Jason D. (Fed)" w:date="2022-02-07T13:35:00Z"/>
                <w:color w:val="000000"/>
              </w:rPr>
            </w:pPr>
          </w:p>
        </w:tc>
        <w:tc>
          <w:tcPr>
            <w:tcW w:w="1460" w:type="dxa"/>
            <w:shd w:val="clear" w:color="auto" w:fill="auto"/>
          </w:tcPr>
          <w:p w14:paraId="7CC6DB9E" w14:textId="77777777" w:rsidR="002F1C2E" w:rsidRPr="00764DD4" w:rsidRDefault="002F1C2E" w:rsidP="002C644A">
            <w:pPr>
              <w:pStyle w:val="TAL"/>
              <w:rPr>
                <w:ins w:id="1096" w:author="Kahn, Jason D. (Fed)" w:date="2022-02-07T13:35:00Z"/>
                <w:color w:val="000000"/>
              </w:rPr>
            </w:pPr>
          </w:p>
        </w:tc>
        <w:tc>
          <w:tcPr>
            <w:tcW w:w="1186" w:type="dxa"/>
            <w:shd w:val="clear" w:color="auto" w:fill="auto"/>
            <w:vAlign w:val="bottom"/>
          </w:tcPr>
          <w:p w14:paraId="73E42705" w14:textId="77777777" w:rsidR="002F1C2E" w:rsidRPr="00764DD4" w:rsidRDefault="002F1C2E" w:rsidP="002C644A">
            <w:pPr>
              <w:pStyle w:val="TAL"/>
              <w:rPr>
                <w:ins w:id="1097" w:author="Kahn, Jason D. (Fed)" w:date="2022-02-07T13:35:00Z"/>
                <w:color w:val="000000"/>
              </w:rPr>
            </w:pPr>
          </w:p>
        </w:tc>
      </w:tr>
      <w:tr w:rsidR="002F1C2E" w:rsidRPr="00764DD4" w14:paraId="19CDC5A7" w14:textId="77777777" w:rsidTr="002C644A">
        <w:trPr>
          <w:ins w:id="1098" w:author="Kahn, Jason D. (Fed)" w:date="2022-02-07T13:35:00Z"/>
        </w:trPr>
        <w:tc>
          <w:tcPr>
            <w:tcW w:w="2973" w:type="dxa"/>
            <w:shd w:val="clear" w:color="auto" w:fill="auto"/>
            <w:vAlign w:val="center"/>
          </w:tcPr>
          <w:p w14:paraId="7E779338" w14:textId="77777777" w:rsidR="002F1C2E" w:rsidRPr="00764DD4" w:rsidRDefault="002F1C2E" w:rsidP="002C644A">
            <w:pPr>
              <w:pStyle w:val="TAL"/>
              <w:rPr>
                <w:ins w:id="1099" w:author="Kahn, Jason D. (Fed)" w:date="2022-02-07T13:35:00Z"/>
                <w:b/>
                <w:color w:val="000000"/>
              </w:rPr>
            </w:pPr>
            <w:ins w:id="1100" w:author="Kahn, Jason D. (Fed)" w:date="2022-02-07T13:35:00Z">
              <w:r w:rsidRPr="00764DD4">
                <w:rPr>
                  <w:color w:val="000000"/>
                </w:rPr>
                <w:t xml:space="preserve">    MIME-part-body</w:t>
              </w:r>
            </w:ins>
          </w:p>
        </w:tc>
        <w:tc>
          <w:tcPr>
            <w:tcW w:w="1825" w:type="dxa"/>
            <w:shd w:val="clear" w:color="auto" w:fill="auto"/>
          </w:tcPr>
          <w:p w14:paraId="4C57C9F9" w14:textId="77777777" w:rsidR="002F1C2E" w:rsidRPr="00764DD4" w:rsidRDefault="002F1C2E" w:rsidP="002C644A">
            <w:pPr>
              <w:pStyle w:val="TAL"/>
              <w:rPr>
                <w:ins w:id="1101" w:author="Kahn, Jason D. (Fed)" w:date="2022-02-07T13:35:00Z"/>
                <w:color w:val="000000"/>
              </w:rPr>
            </w:pPr>
            <w:ins w:id="1102" w:author="Kahn, Jason D. (Fed)" w:date="2022-02-07T13:35:00Z">
              <w:r w:rsidRPr="00764DD4">
                <w:rPr>
                  <w:color w:val="000000"/>
                </w:rPr>
                <w:t xml:space="preserve">MCVideo-Info as described in Table </w:t>
              </w:r>
              <w:r>
                <w:rPr>
                  <w:color w:val="000000"/>
                </w:rPr>
                <w:t>6.4.1</w:t>
              </w:r>
              <w:r w:rsidRPr="00764DD4">
                <w:rPr>
                  <w:color w:val="000000"/>
                </w:rPr>
                <w:t>.3.3-</w:t>
              </w:r>
              <w:r>
                <w:rPr>
                  <w:color w:val="000000"/>
                </w:rPr>
                <w:t>3</w:t>
              </w:r>
            </w:ins>
          </w:p>
        </w:tc>
        <w:tc>
          <w:tcPr>
            <w:tcW w:w="2190" w:type="dxa"/>
            <w:tcBorders>
              <w:top w:val="single" w:sz="4" w:space="0" w:color="auto"/>
              <w:bottom w:val="single" w:sz="4" w:space="0" w:color="auto"/>
            </w:tcBorders>
            <w:shd w:val="clear" w:color="auto" w:fill="auto"/>
          </w:tcPr>
          <w:p w14:paraId="5EEC2E65" w14:textId="77777777" w:rsidR="002F1C2E" w:rsidRPr="00764DD4" w:rsidRDefault="002F1C2E" w:rsidP="002C644A">
            <w:pPr>
              <w:pStyle w:val="TAL"/>
              <w:rPr>
                <w:ins w:id="1103" w:author="Kahn, Jason D. (Fed)" w:date="2022-02-07T13:35:00Z"/>
                <w:color w:val="000000"/>
              </w:rPr>
            </w:pPr>
          </w:p>
        </w:tc>
        <w:tc>
          <w:tcPr>
            <w:tcW w:w="1460" w:type="dxa"/>
            <w:shd w:val="clear" w:color="auto" w:fill="auto"/>
          </w:tcPr>
          <w:p w14:paraId="25BCC9D6" w14:textId="77777777" w:rsidR="002F1C2E" w:rsidRPr="00764DD4" w:rsidRDefault="002F1C2E" w:rsidP="002C644A">
            <w:pPr>
              <w:pStyle w:val="TAL"/>
              <w:rPr>
                <w:ins w:id="1104" w:author="Kahn, Jason D. (Fed)" w:date="2022-02-07T13:35:00Z"/>
                <w:color w:val="000000"/>
              </w:rPr>
            </w:pPr>
          </w:p>
        </w:tc>
        <w:tc>
          <w:tcPr>
            <w:tcW w:w="1186" w:type="dxa"/>
            <w:shd w:val="clear" w:color="auto" w:fill="auto"/>
            <w:vAlign w:val="bottom"/>
          </w:tcPr>
          <w:p w14:paraId="5697D4DB" w14:textId="77777777" w:rsidR="002F1C2E" w:rsidRPr="00764DD4" w:rsidRDefault="002F1C2E" w:rsidP="002C644A">
            <w:pPr>
              <w:pStyle w:val="TAL"/>
              <w:rPr>
                <w:ins w:id="1105" w:author="Kahn, Jason D. (Fed)" w:date="2022-02-07T13:35:00Z"/>
                <w:color w:val="000000"/>
              </w:rPr>
            </w:pPr>
          </w:p>
        </w:tc>
      </w:tr>
      <w:tr w:rsidR="002F1C2E" w:rsidRPr="00764DD4" w14:paraId="027CF716" w14:textId="77777777" w:rsidTr="002C644A">
        <w:trPr>
          <w:ins w:id="1106" w:author="Kahn, Jason D. (Fed)" w:date="2022-02-07T13:35:00Z"/>
        </w:trPr>
        <w:tc>
          <w:tcPr>
            <w:tcW w:w="2973" w:type="dxa"/>
            <w:shd w:val="clear" w:color="auto" w:fill="auto"/>
            <w:vAlign w:val="center"/>
          </w:tcPr>
          <w:p w14:paraId="06246752" w14:textId="77777777" w:rsidR="002F1C2E" w:rsidRPr="00764DD4" w:rsidRDefault="002F1C2E" w:rsidP="002C644A">
            <w:pPr>
              <w:pStyle w:val="TAL"/>
              <w:rPr>
                <w:ins w:id="1107" w:author="Kahn, Jason D. (Fed)" w:date="2022-02-07T13:35:00Z"/>
                <w:color w:val="000000"/>
              </w:rPr>
            </w:pPr>
            <w:ins w:id="1108" w:author="Kahn, Jason D. (Fed)" w:date="2022-02-07T13:35:00Z">
              <w:r w:rsidRPr="00764DD4">
                <w:rPr>
                  <w:color w:val="000000"/>
                </w:rPr>
                <w:t xml:space="preserve">  MIME body part</w:t>
              </w:r>
            </w:ins>
          </w:p>
        </w:tc>
        <w:tc>
          <w:tcPr>
            <w:tcW w:w="1825" w:type="dxa"/>
            <w:shd w:val="clear" w:color="auto" w:fill="auto"/>
            <w:vAlign w:val="center"/>
          </w:tcPr>
          <w:p w14:paraId="3D9C6B7D" w14:textId="77777777" w:rsidR="002F1C2E" w:rsidRPr="00764DD4" w:rsidRDefault="002F1C2E" w:rsidP="002C644A">
            <w:pPr>
              <w:pStyle w:val="TAL"/>
              <w:rPr>
                <w:ins w:id="1109" w:author="Kahn, Jason D. (Fed)" w:date="2022-02-07T13:35:00Z"/>
                <w:color w:val="000000"/>
              </w:rPr>
            </w:pPr>
          </w:p>
        </w:tc>
        <w:tc>
          <w:tcPr>
            <w:tcW w:w="2190" w:type="dxa"/>
            <w:tcBorders>
              <w:top w:val="single" w:sz="4" w:space="0" w:color="auto"/>
              <w:bottom w:val="single" w:sz="4" w:space="0" w:color="auto"/>
            </w:tcBorders>
            <w:shd w:val="clear" w:color="auto" w:fill="auto"/>
          </w:tcPr>
          <w:p w14:paraId="34D464D1" w14:textId="77777777" w:rsidR="002F1C2E" w:rsidRPr="00764DD4" w:rsidRDefault="002F1C2E" w:rsidP="002C644A">
            <w:pPr>
              <w:pStyle w:val="TAL"/>
              <w:rPr>
                <w:ins w:id="1110" w:author="Kahn, Jason D. (Fed)" w:date="2022-02-07T13:35:00Z"/>
                <w:color w:val="000000"/>
              </w:rPr>
            </w:pPr>
            <w:ins w:id="1111" w:author="Kahn, Jason D. (Fed)" w:date="2022-02-07T13:35:00Z">
              <w:r w:rsidRPr="00777FBC">
                <w:rPr>
                  <w:b/>
                </w:rPr>
                <w:t>Resource list</w:t>
              </w:r>
            </w:ins>
          </w:p>
        </w:tc>
        <w:tc>
          <w:tcPr>
            <w:tcW w:w="1460" w:type="dxa"/>
            <w:shd w:val="clear" w:color="auto" w:fill="auto"/>
          </w:tcPr>
          <w:p w14:paraId="532C6790" w14:textId="77777777" w:rsidR="002F1C2E" w:rsidRPr="00764DD4" w:rsidRDefault="002F1C2E" w:rsidP="002C644A">
            <w:pPr>
              <w:pStyle w:val="TAL"/>
              <w:rPr>
                <w:ins w:id="1112" w:author="Kahn, Jason D. (Fed)" w:date="2022-02-07T13:35:00Z"/>
                <w:color w:val="000000"/>
              </w:rPr>
            </w:pPr>
          </w:p>
        </w:tc>
        <w:tc>
          <w:tcPr>
            <w:tcW w:w="1186" w:type="dxa"/>
            <w:shd w:val="clear" w:color="auto" w:fill="auto"/>
            <w:vAlign w:val="bottom"/>
          </w:tcPr>
          <w:p w14:paraId="698DDDA5" w14:textId="77777777" w:rsidR="002F1C2E" w:rsidRPr="00764DD4" w:rsidRDefault="002F1C2E" w:rsidP="002C644A">
            <w:pPr>
              <w:pStyle w:val="TAL"/>
              <w:rPr>
                <w:ins w:id="1113" w:author="Kahn, Jason D. (Fed)" w:date="2022-02-07T13:35:00Z"/>
                <w:color w:val="000000"/>
              </w:rPr>
            </w:pPr>
          </w:p>
        </w:tc>
      </w:tr>
      <w:tr w:rsidR="002F1C2E" w:rsidRPr="00764DD4" w14:paraId="2746BC3E" w14:textId="77777777" w:rsidTr="002C644A">
        <w:trPr>
          <w:ins w:id="1114" w:author="Kahn, Jason D. (Fed)" w:date="2022-02-07T13:35:00Z"/>
        </w:trPr>
        <w:tc>
          <w:tcPr>
            <w:tcW w:w="2973" w:type="dxa"/>
            <w:shd w:val="clear" w:color="auto" w:fill="auto"/>
            <w:vAlign w:val="center"/>
          </w:tcPr>
          <w:p w14:paraId="0F1FA8F0" w14:textId="77777777" w:rsidR="002F1C2E" w:rsidRPr="00764DD4" w:rsidRDefault="002F1C2E" w:rsidP="002C644A">
            <w:pPr>
              <w:pStyle w:val="TAL"/>
              <w:rPr>
                <w:ins w:id="1115" w:author="Kahn, Jason D. (Fed)" w:date="2022-02-07T13:35:00Z"/>
                <w:color w:val="000000"/>
              </w:rPr>
            </w:pPr>
            <w:ins w:id="1116" w:author="Kahn, Jason D. (Fed)" w:date="2022-02-07T13:35:00Z">
              <w:r w:rsidRPr="00764DD4">
                <w:rPr>
                  <w:color w:val="000000"/>
                </w:rPr>
                <w:t xml:space="preserve">    MIME-part-headers</w:t>
              </w:r>
            </w:ins>
          </w:p>
        </w:tc>
        <w:tc>
          <w:tcPr>
            <w:tcW w:w="1825" w:type="dxa"/>
            <w:shd w:val="clear" w:color="auto" w:fill="auto"/>
            <w:vAlign w:val="center"/>
          </w:tcPr>
          <w:p w14:paraId="4CA0BD88" w14:textId="77777777" w:rsidR="002F1C2E" w:rsidRPr="00764DD4" w:rsidRDefault="002F1C2E" w:rsidP="002C644A">
            <w:pPr>
              <w:pStyle w:val="TAL"/>
              <w:rPr>
                <w:ins w:id="1117" w:author="Kahn, Jason D. (Fed)" w:date="2022-02-07T13:35:00Z"/>
                <w:color w:val="000000"/>
              </w:rPr>
            </w:pPr>
          </w:p>
        </w:tc>
        <w:tc>
          <w:tcPr>
            <w:tcW w:w="2190" w:type="dxa"/>
            <w:tcBorders>
              <w:top w:val="single" w:sz="4" w:space="0" w:color="auto"/>
              <w:bottom w:val="single" w:sz="4" w:space="0" w:color="auto"/>
            </w:tcBorders>
            <w:shd w:val="clear" w:color="auto" w:fill="auto"/>
          </w:tcPr>
          <w:p w14:paraId="4D93D9AE" w14:textId="77777777" w:rsidR="002F1C2E" w:rsidRPr="00764DD4" w:rsidRDefault="002F1C2E" w:rsidP="002C644A">
            <w:pPr>
              <w:pStyle w:val="TAL"/>
              <w:rPr>
                <w:ins w:id="1118" w:author="Kahn, Jason D. (Fed)" w:date="2022-02-07T13:35:00Z"/>
                <w:color w:val="000000"/>
              </w:rPr>
            </w:pPr>
          </w:p>
        </w:tc>
        <w:tc>
          <w:tcPr>
            <w:tcW w:w="1460" w:type="dxa"/>
            <w:shd w:val="clear" w:color="auto" w:fill="auto"/>
          </w:tcPr>
          <w:p w14:paraId="3C12C8CB" w14:textId="77777777" w:rsidR="002F1C2E" w:rsidRPr="00764DD4" w:rsidRDefault="002F1C2E" w:rsidP="002C644A">
            <w:pPr>
              <w:pStyle w:val="TAL"/>
              <w:rPr>
                <w:ins w:id="1119" w:author="Kahn, Jason D. (Fed)" w:date="2022-02-07T13:35:00Z"/>
                <w:color w:val="000000"/>
              </w:rPr>
            </w:pPr>
          </w:p>
        </w:tc>
        <w:tc>
          <w:tcPr>
            <w:tcW w:w="1186" w:type="dxa"/>
            <w:shd w:val="clear" w:color="auto" w:fill="auto"/>
            <w:vAlign w:val="bottom"/>
          </w:tcPr>
          <w:p w14:paraId="37ADF2C2" w14:textId="77777777" w:rsidR="002F1C2E" w:rsidRPr="00764DD4" w:rsidRDefault="002F1C2E" w:rsidP="002C644A">
            <w:pPr>
              <w:pStyle w:val="TAL"/>
              <w:rPr>
                <w:ins w:id="1120" w:author="Kahn, Jason D. (Fed)" w:date="2022-02-07T13:35:00Z"/>
                <w:color w:val="000000"/>
              </w:rPr>
            </w:pPr>
          </w:p>
        </w:tc>
      </w:tr>
      <w:tr w:rsidR="002F1C2E" w:rsidRPr="00764DD4" w14:paraId="23BF9068" w14:textId="77777777" w:rsidTr="002C644A">
        <w:trPr>
          <w:ins w:id="1121" w:author="Kahn, Jason D. (Fed)" w:date="2022-02-07T13:35:00Z"/>
        </w:trPr>
        <w:tc>
          <w:tcPr>
            <w:tcW w:w="2973" w:type="dxa"/>
            <w:shd w:val="clear" w:color="auto" w:fill="auto"/>
          </w:tcPr>
          <w:p w14:paraId="5FB0601A" w14:textId="77777777" w:rsidR="002F1C2E" w:rsidRPr="00764DD4" w:rsidRDefault="002F1C2E" w:rsidP="002C644A">
            <w:pPr>
              <w:pStyle w:val="TAL"/>
              <w:rPr>
                <w:ins w:id="1122" w:author="Kahn, Jason D. (Fed)" w:date="2022-02-07T13:35:00Z"/>
                <w:color w:val="000000"/>
              </w:rPr>
            </w:pPr>
            <w:ins w:id="1123" w:author="Kahn, Jason D. (Fed)" w:date="2022-02-07T13:35:00Z">
              <w:r w:rsidRPr="00764DD4">
                <w:rPr>
                  <w:b/>
                </w:rPr>
                <w:t xml:space="preserve">      Content-Type</w:t>
              </w:r>
            </w:ins>
          </w:p>
        </w:tc>
        <w:tc>
          <w:tcPr>
            <w:tcW w:w="1825" w:type="dxa"/>
            <w:shd w:val="clear" w:color="auto" w:fill="auto"/>
          </w:tcPr>
          <w:p w14:paraId="0C63AD86" w14:textId="77777777" w:rsidR="002F1C2E" w:rsidRPr="00764DD4" w:rsidRDefault="002F1C2E" w:rsidP="002C644A">
            <w:pPr>
              <w:pStyle w:val="TAL"/>
              <w:rPr>
                <w:ins w:id="1124" w:author="Kahn, Jason D. (Fed)" w:date="2022-02-07T13:35:00Z"/>
                <w:color w:val="000000"/>
              </w:rPr>
            </w:pPr>
            <w:ins w:id="1125" w:author="Kahn, Jason D. (Fed)" w:date="2022-02-07T13:35:00Z">
              <w:r w:rsidRPr="00777FBC">
                <w:t>"application/</w:t>
              </w:r>
              <w:proofErr w:type="spellStart"/>
              <w:r w:rsidRPr="00777FBC">
                <w:t>resource-lists+xml</w:t>
              </w:r>
              <w:proofErr w:type="spellEnd"/>
              <w:r w:rsidRPr="00777FBC">
                <w:t>"</w:t>
              </w:r>
            </w:ins>
          </w:p>
        </w:tc>
        <w:tc>
          <w:tcPr>
            <w:tcW w:w="2190" w:type="dxa"/>
            <w:tcBorders>
              <w:top w:val="single" w:sz="4" w:space="0" w:color="auto"/>
              <w:bottom w:val="single" w:sz="4" w:space="0" w:color="auto"/>
            </w:tcBorders>
            <w:shd w:val="clear" w:color="auto" w:fill="auto"/>
          </w:tcPr>
          <w:p w14:paraId="6704AC9E" w14:textId="77777777" w:rsidR="002F1C2E" w:rsidRPr="00764DD4" w:rsidRDefault="002F1C2E" w:rsidP="002C644A">
            <w:pPr>
              <w:pStyle w:val="TAL"/>
              <w:rPr>
                <w:ins w:id="1126" w:author="Kahn, Jason D. (Fed)" w:date="2022-02-07T13:35:00Z"/>
                <w:color w:val="000000"/>
              </w:rPr>
            </w:pPr>
          </w:p>
        </w:tc>
        <w:tc>
          <w:tcPr>
            <w:tcW w:w="1460" w:type="dxa"/>
            <w:shd w:val="clear" w:color="auto" w:fill="auto"/>
          </w:tcPr>
          <w:p w14:paraId="395F196B" w14:textId="77777777" w:rsidR="002F1C2E" w:rsidRPr="00764DD4" w:rsidRDefault="002F1C2E" w:rsidP="002C644A">
            <w:pPr>
              <w:pStyle w:val="TAL"/>
              <w:rPr>
                <w:ins w:id="1127" w:author="Kahn, Jason D. (Fed)" w:date="2022-02-07T13:35:00Z"/>
                <w:color w:val="000000"/>
              </w:rPr>
            </w:pPr>
          </w:p>
        </w:tc>
        <w:tc>
          <w:tcPr>
            <w:tcW w:w="1186" w:type="dxa"/>
            <w:shd w:val="clear" w:color="auto" w:fill="auto"/>
            <w:vAlign w:val="bottom"/>
          </w:tcPr>
          <w:p w14:paraId="105EE68E" w14:textId="77777777" w:rsidR="002F1C2E" w:rsidRPr="00764DD4" w:rsidRDefault="002F1C2E" w:rsidP="002C644A">
            <w:pPr>
              <w:pStyle w:val="TAL"/>
              <w:rPr>
                <w:ins w:id="1128" w:author="Kahn, Jason D. (Fed)" w:date="2022-02-07T13:35:00Z"/>
                <w:color w:val="000000"/>
              </w:rPr>
            </w:pPr>
          </w:p>
        </w:tc>
      </w:tr>
      <w:tr w:rsidR="002F1C2E" w:rsidRPr="00764DD4" w14:paraId="5C25F9F2" w14:textId="77777777" w:rsidTr="002C644A">
        <w:trPr>
          <w:ins w:id="1129" w:author="Kahn, Jason D. (Fed)" w:date="2022-02-07T13:35:00Z"/>
        </w:trPr>
        <w:tc>
          <w:tcPr>
            <w:tcW w:w="2973" w:type="dxa"/>
            <w:shd w:val="clear" w:color="auto" w:fill="auto"/>
            <w:vAlign w:val="center"/>
          </w:tcPr>
          <w:p w14:paraId="0713AFD0" w14:textId="77777777" w:rsidR="002F1C2E" w:rsidRPr="00764DD4" w:rsidRDefault="002F1C2E" w:rsidP="002C644A">
            <w:pPr>
              <w:pStyle w:val="TAL"/>
              <w:rPr>
                <w:ins w:id="1130" w:author="Kahn, Jason D. (Fed)" w:date="2022-02-07T13:35:00Z"/>
                <w:color w:val="000000"/>
              </w:rPr>
            </w:pPr>
            <w:ins w:id="1131" w:author="Kahn, Jason D. (Fed)" w:date="2022-02-07T13:35:00Z">
              <w:r w:rsidRPr="00764DD4">
                <w:rPr>
                  <w:color w:val="000000"/>
                </w:rPr>
                <w:t xml:space="preserve">    MIME-part-body</w:t>
              </w:r>
            </w:ins>
          </w:p>
        </w:tc>
        <w:tc>
          <w:tcPr>
            <w:tcW w:w="1825" w:type="dxa"/>
            <w:shd w:val="clear" w:color="auto" w:fill="auto"/>
          </w:tcPr>
          <w:p w14:paraId="194C83B9" w14:textId="77777777" w:rsidR="002F1C2E" w:rsidRPr="00764DD4" w:rsidRDefault="002F1C2E" w:rsidP="002C644A">
            <w:pPr>
              <w:pStyle w:val="TAL"/>
              <w:rPr>
                <w:ins w:id="1132" w:author="Kahn, Jason D. (Fed)" w:date="2022-02-07T13:35:00Z"/>
                <w:color w:val="000000"/>
              </w:rPr>
            </w:pPr>
            <w:ins w:id="1133" w:author="Kahn, Jason D. (Fed)" w:date="2022-02-07T13:35:00Z">
              <w:r w:rsidRPr="00777FBC">
                <w:t>Resource-lists</w:t>
              </w:r>
              <w:r w:rsidRPr="00764DD4">
                <w:rPr>
                  <w:color w:val="000000"/>
                </w:rPr>
                <w:t xml:space="preserve"> as described in Table </w:t>
              </w:r>
              <w:r>
                <w:rPr>
                  <w:color w:val="000000"/>
                </w:rPr>
                <w:t>6.4.1</w:t>
              </w:r>
              <w:r w:rsidRPr="00764DD4">
                <w:rPr>
                  <w:color w:val="000000"/>
                </w:rPr>
                <w:t>.3.3-</w:t>
              </w:r>
              <w:r>
                <w:rPr>
                  <w:color w:val="000000"/>
                </w:rPr>
                <w:t>4</w:t>
              </w:r>
            </w:ins>
          </w:p>
        </w:tc>
        <w:tc>
          <w:tcPr>
            <w:tcW w:w="2190" w:type="dxa"/>
            <w:tcBorders>
              <w:top w:val="single" w:sz="4" w:space="0" w:color="auto"/>
              <w:bottom w:val="single" w:sz="4" w:space="0" w:color="auto"/>
            </w:tcBorders>
            <w:shd w:val="clear" w:color="auto" w:fill="auto"/>
          </w:tcPr>
          <w:p w14:paraId="27661CC9" w14:textId="77777777" w:rsidR="002F1C2E" w:rsidRPr="00764DD4" w:rsidRDefault="002F1C2E" w:rsidP="002C644A">
            <w:pPr>
              <w:pStyle w:val="TAL"/>
              <w:rPr>
                <w:ins w:id="1134" w:author="Kahn, Jason D. (Fed)" w:date="2022-02-07T13:35:00Z"/>
                <w:color w:val="000000"/>
              </w:rPr>
            </w:pPr>
          </w:p>
        </w:tc>
        <w:tc>
          <w:tcPr>
            <w:tcW w:w="1460" w:type="dxa"/>
            <w:shd w:val="clear" w:color="auto" w:fill="auto"/>
          </w:tcPr>
          <w:p w14:paraId="136B16ED" w14:textId="77777777" w:rsidR="002F1C2E" w:rsidRPr="00764DD4" w:rsidRDefault="002F1C2E" w:rsidP="002C644A">
            <w:pPr>
              <w:pStyle w:val="TAL"/>
              <w:rPr>
                <w:ins w:id="1135" w:author="Kahn, Jason D. (Fed)" w:date="2022-02-07T13:35:00Z"/>
                <w:color w:val="000000"/>
              </w:rPr>
            </w:pPr>
          </w:p>
        </w:tc>
        <w:tc>
          <w:tcPr>
            <w:tcW w:w="1186" w:type="dxa"/>
            <w:shd w:val="clear" w:color="auto" w:fill="auto"/>
            <w:vAlign w:val="bottom"/>
          </w:tcPr>
          <w:p w14:paraId="0E5B35A7" w14:textId="77777777" w:rsidR="002F1C2E" w:rsidRPr="00764DD4" w:rsidRDefault="002F1C2E" w:rsidP="002C644A">
            <w:pPr>
              <w:pStyle w:val="TAL"/>
              <w:rPr>
                <w:ins w:id="1136" w:author="Kahn, Jason D. (Fed)" w:date="2022-02-07T13:35:00Z"/>
                <w:color w:val="000000"/>
              </w:rPr>
            </w:pPr>
          </w:p>
        </w:tc>
      </w:tr>
    </w:tbl>
    <w:p w14:paraId="37F28E2F" w14:textId="77777777" w:rsidR="002F1C2E" w:rsidRPr="00764DD4" w:rsidRDefault="002F1C2E" w:rsidP="002F1C2E">
      <w:pPr>
        <w:rPr>
          <w:ins w:id="1137" w:author="Kahn, Jason D. (Fed)" w:date="2022-02-07T13:35:00Z"/>
        </w:rPr>
      </w:pPr>
    </w:p>
    <w:p w14:paraId="6F456FAC" w14:textId="77777777" w:rsidR="002F1C2E" w:rsidRPr="00764DD4" w:rsidRDefault="002F1C2E" w:rsidP="002F1C2E">
      <w:pPr>
        <w:pStyle w:val="TH"/>
        <w:rPr>
          <w:ins w:id="1138" w:author="Kahn, Jason D. (Fed)" w:date="2022-02-07T13:35:00Z"/>
        </w:rPr>
      </w:pPr>
      <w:ins w:id="1139" w:author="Kahn, Jason D. (Fed)" w:date="2022-02-07T13:35:00Z">
        <w:r w:rsidRPr="00764DD4">
          <w:t xml:space="preserve">Table </w:t>
        </w:r>
        <w:r>
          <w:t>6.4.1</w:t>
        </w:r>
        <w:r w:rsidRPr="00764DD4">
          <w:t>.3.3-</w:t>
        </w:r>
        <w:r>
          <w:t>2</w:t>
        </w:r>
        <w:r w:rsidRPr="00764DD4">
          <w:t xml:space="preserve">: SDP in SIP INVITE (Table </w:t>
        </w:r>
        <w:r>
          <w:t>6.4.1</w:t>
        </w:r>
        <w:r w:rsidRPr="00764DD4">
          <w:t>.3.3-1)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9"/>
      </w:tblGrid>
      <w:tr w:rsidR="002F1C2E" w:rsidRPr="00764DD4" w14:paraId="2874C501" w14:textId="77777777" w:rsidTr="002C644A">
        <w:trPr>
          <w:tblHeader/>
          <w:ins w:id="1140" w:author="Kahn, Jason D. (Fed)" w:date="2022-02-07T13:35:00Z"/>
        </w:trPr>
        <w:tc>
          <w:tcPr>
            <w:tcW w:w="9639" w:type="dxa"/>
          </w:tcPr>
          <w:p w14:paraId="55DA0814" w14:textId="77777777" w:rsidR="002F1C2E" w:rsidRPr="00764DD4" w:rsidRDefault="002F1C2E" w:rsidP="002C644A">
            <w:pPr>
              <w:pStyle w:val="TAL"/>
              <w:keepNext w:val="0"/>
              <w:keepLines w:val="0"/>
              <w:widowControl w:val="0"/>
              <w:rPr>
                <w:ins w:id="1141" w:author="Kahn, Jason D. (Fed)" w:date="2022-02-07T13:35:00Z"/>
                <w:color w:val="000000"/>
              </w:rPr>
            </w:pPr>
            <w:ins w:id="1142" w:author="Kahn, Jason D. (Fed)" w:date="2022-02-07T13:35:00Z">
              <w:r w:rsidRPr="00764DD4">
                <w:rPr>
                  <w:color w:val="000000"/>
                </w:rPr>
                <w:t xml:space="preserve">Derivation Path: TS 36.579-1 [2], Table 5.5.3.1.1-2, conditions </w:t>
              </w:r>
              <w:r w:rsidRPr="00764DD4">
                <w:t xml:space="preserve">FIRST_SDP_FROM_UE, </w:t>
              </w:r>
              <w:r>
                <w:t xml:space="preserve">PRIVATE-CALL, </w:t>
              </w:r>
              <w:r w:rsidRPr="00764DD4">
                <w:t>SDP_OFFER</w:t>
              </w:r>
            </w:ins>
          </w:p>
        </w:tc>
      </w:tr>
    </w:tbl>
    <w:p w14:paraId="22B673C2" w14:textId="77777777" w:rsidR="002F1C2E" w:rsidRPr="00764DD4" w:rsidRDefault="002F1C2E" w:rsidP="002F1C2E">
      <w:pPr>
        <w:rPr>
          <w:ins w:id="1143" w:author="Kahn, Jason D. (Fed)" w:date="2022-02-07T13:35:00Z"/>
        </w:rPr>
      </w:pPr>
    </w:p>
    <w:p w14:paraId="4C839C63" w14:textId="77777777" w:rsidR="002F1C2E" w:rsidRPr="00764DD4" w:rsidRDefault="002F1C2E" w:rsidP="002F1C2E">
      <w:pPr>
        <w:pStyle w:val="TH"/>
        <w:rPr>
          <w:ins w:id="1144" w:author="Kahn, Jason D. (Fed)" w:date="2022-02-07T13:35:00Z"/>
        </w:rPr>
      </w:pPr>
      <w:ins w:id="1145" w:author="Kahn, Jason D. (Fed)" w:date="2022-02-07T13:35:00Z">
        <w:r w:rsidRPr="00764DD4">
          <w:t xml:space="preserve">Table </w:t>
        </w:r>
        <w:r>
          <w:t>6.4.1</w:t>
        </w:r>
        <w:r w:rsidRPr="00764DD4">
          <w:t>.3.3-</w:t>
        </w:r>
        <w:r>
          <w:t>3</w:t>
        </w:r>
        <w:r w:rsidRPr="00764DD4">
          <w:t xml:space="preserve">: MCVideo-Info in SIP INVITE (Table </w:t>
        </w:r>
        <w:r>
          <w:t>6.4.1</w:t>
        </w:r>
        <w:r w:rsidRPr="00764DD4">
          <w:t>.3.3-1)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4"/>
        <w:gridCol w:w="1826"/>
        <w:gridCol w:w="2191"/>
        <w:gridCol w:w="1461"/>
        <w:gridCol w:w="1187"/>
      </w:tblGrid>
      <w:tr w:rsidR="002F1C2E" w:rsidRPr="00764DD4" w14:paraId="32E391EE" w14:textId="77777777" w:rsidTr="002C644A">
        <w:trPr>
          <w:tblHeader/>
          <w:ins w:id="1146" w:author="Kahn, Jason D. (Fed)" w:date="2022-02-07T13:35:00Z"/>
        </w:trPr>
        <w:tc>
          <w:tcPr>
            <w:tcW w:w="9639" w:type="dxa"/>
            <w:gridSpan w:val="5"/>
          </w:tcPr>
          <w:p w14:paraId="701363AB" w14:textId="77777777" w:rsidR="002F1C2E" w:rsidRPr="00764DD4" w:rsidRDefault="002F1C2E" w:rsidP="002C644A">
            <w:pPr>
              <w:pStyle w:val="TAL"/>
              <w:keepNext w:val="0"/>
              <w:keepLines w:val="0"/>
              <w:widowControl w:val="0"/>
              <w:rPr>
                <w:ins w:id="1147" w:author="Kahn, Jason D. (Fed)" w:date="2022-02-07T13:35:00Z"/>
                <w:color w:val="000000"/>
              </w:rPr>
            </w:pPr>
            <w:ins w:id="1148" w:author="Kahn, Jason D. (Fed)" w:date="2022-02-07T13:35:00Z">
              <w:r w:rsidRPr="00764DD4">
                <w:rPr>
                  <w:color w:val="000000"/>
                </w:rPr>
                <w:t>Derivation Path: TS 36.579-1 [2], Table 5.5.3.2.1-2</w:t>
              </w:r>
              <w:r>
                <w:rPr>
                  <w:color w:val="000000"/>
                </w:rPr>
                <w:t>, conditions PRIVATE-CALL, INVITE_REFER</w:t>
              </w:r>
            </w:ins>
          </w:p>
        </w:tc>
      </w:tr>
      <w:tr w:rsidR="002F1C2E" w:rsidRPr="00764DD4" w14:paraId="7BAF7722" w14:textId="77777777" w:rsidTr="002C644A">
        <w:trPr>
          <w:ins w:id="1149" w:author="Kahn, Jason D. (Fed)" w:date="2022-02-07T13:35:00Z"/>
        </w:trPr>
        <w:tc>
          <w:tcPr>
            <w:tcW w:w="2974" w:type="dxa"/>
            <w:shd w:val="clear" w:color="auto" w:fill="auto"/>
          </w:tcPr>
          <w:p w14:paraId="5F622635" w14:textId="77777777" w:rsidR="002F1C2E" w:rsidRPr="00764DD4" w:rsidRDefault="002F1C2E" w:rsidP="002C644A">
            <w:pPr>
              <w:pStyle w:val="TAL"/>
              <w:rPr>
                <w:ins w:id="1150" w:author="Kahn, Jason D. (Fed)" w:date="2022-02-07T13:35:00Z"/>
                <w:color w:val="000000"/>
              </w:rPr>
            </w:pPr>
            <w:proofErr w:type="spellStart"/>
            <w:ins w:id="1151" w:author="Kahn, Jason D. (Fed)" w:date="2022-02-07T13:35:00Z">
              <w:r w:rsidRPr="00777FBC">
                <w:t>mcvideoinfo</w:t>
              </w:r>
              <w:proofErr w:type="spellEnd"/>
            </w:ins>
          </w:p>
        </w:tc>
        <w:tc>
          <w:tcPr>
            <w:tcW w:w="1826" w:type="dxa"/>
            <w:shd w:val="clear" w:color="auto" w:fill="auto"/>
          </w:tcPr>
          <w:p w14:paraId="5360BBC9" w14:textId="77777777" w:rsidR="002F1C2E" w:rsidRPr="00764DD4" w:rsidRDefault="002F1C2E" w:rsidP="002C644A">
            <w:pPr>
              <w:pStyle w:val="TAL"/>
              <w:rPr>
                <w:ins w:id="1152" w:author="Kahn, Jason D. (Fed)" w:date="2022-02-07T13:35:00Z"/>
                <w:color w:val="000000"/>
              </w:rPr>
            </w:pPr>
          </w:p>
        </w:tc>
        <w:tc>
          <w:tcPr>
            <w:tcW w:w="2191" w:type="dxa"/>
            <w:tcBorders>
              <w:top w:val="single" w:sz="4" w:space="0" w:color="auto"/>
              <w:bottom w:val="single" w:sz="4" w:space="0" w:color="auto"/>
            </w:tcBorders>
            <w:shd w:val="clear" w:color="auto" w:fill="auto"/>
          </w:tcPr>
          <w:p w14:paraId="4110E383" w14:textId="77777777" w:rsidR="002F1C2E" w:rsidRPr="00764DD4" w:rsidRDefault="002F1C2E" w:rsidP="002C644A">
            <w:pPr>
              <w:pStyle w:val="TAL"/>
              <w:rPr>
                <w:ins w:id="1153" w:author="Kahn, Jason D. (Fed)" w:date="2022-02-07T13:35:00Z"/>
                <w:color w:val="000000"/>
              </w:rPr>
            </w:pPr>
          </w:p>
        </w:tc>
        <w:tc>
          <w:tcPr>
            <w:tcW w:w="1461" w:type="dxa"/>
            <w:shd w:val="clear" w:color="auto" w:fill="auto"/>
          </w:tcPr>
          <w:p w14:paraId="3FF4FC18" w14:textId="77777777" w:rsidR="002F1C2E" w:rsidRPr="00764DD4" w:rsidRDefault="002F1C2E" w:rsidP="002C644A">
            <w:pPr>
              <w:pStyle w:val="TAL"/>
              <w:rPr>
                <w:ins w:id="1154" w:author="Kahn, Jason D. (Fed)" w:date="2022-02-07T13:35:00Z"/>
                <w:color w:val="000000"/>
              </w:rPr>
            </w:pPr>
          </w:p>
        </w:tc>
        <w:tc>
          <w:tcPr>
            <w:tcW w:w="1187" w:type="dxa"/>
            <w:shd w:val="clear" w:color="auto" w:fill="auto"/>
          </w:tcPr>
          <w:p w14:paraId="347806F3" w14:textId="77777777" w:rsidR="002F1C2E" w:rsidRPr="00764DD4" w:rsidRDefault="002F1C2E" w:rsidP="002C644A">
            <w:pPr>
              <w:pStyle w:val="TAL"/>
              <w:rPr>
                <w:ins w:id="1155" w:author="Kahn, Jason D. (Fed)" w:date="2022-02-07T13:35:00Z"/>
                <w:color w:val="000000"/>
              </w:rPr>
            </w:pPr>
          </w:p>
        </w:tc>
      </w:tr>
      <w:tr w:rsidR="002F1C2E" w:rsidRPr="00764DD4" w14:paraId="3B52AF0B" w14:textId="77777777" w:rsidTr="002C644A">
        <w:trPr>
          <w:ins w:id="1156" w:author="Kahn, Jason D. (Fed)" w:date="2022-02-07T13:35:00Z"/>
        </w:trPr>
        <w:tc>
          <w:tcPr>
            <w:tcW w:w="2974" w:type="dxa"/>
            <w:shd w:val="clear" w:color="auto" w:fill="auto"/>
          </w:tcPr>
          <w:p w14:paraId="157A51E9" w14:textId="77777777" w:rsidR="002F1C2E" w:rsidRPr="00777FBC" w:rsidRDefault="002F1C2E" w:rsidP="002C644A">
            <w:pPr>
              <w:pStyle w:val="TAL"/>
              <w:rPr>
                <w:ins w:id="1157" w:author="Kahn, Jason D. (Fed)" w:date="2022-02-07T13:35:00Z"/>
              </w:rPr>
            </w:pPr>
            <w:ins w:id="1158" w:author="Kahn, Jason D. (Fed)" w:date="2022-02-07T13:35:00Z">
              <w:r w:rsidRPr="00777FBC">
                <w:t xml:space="preserve">  </w:t>
              </w:r>
              <w:proofErr w:type="spellStart"/>
              <w:r w:rsidRPr="00777FBC">
                <w:t>mcvideo</w:t>
              </w:r>
              <w:proofErr w:type="spellEnd"/>
              <w:r w:rsidRPr="00777FBC">
                <w:t>-Params</w:t>
              </w:r>
            </w:ins>
          </w:p>
        </w:tc>
        <w:tc>
          <w:tcPr>
            <w:tcW w:w="1826" w:type="dxa"/>
            <w:shd w:val="clear" w:color="auto" w:fill="auto"/>
          </w:tcPr>
          <w:p w14:paraId="10A5032E" w14:textId="77777777" w:rsidR="002F1C2E" w:rsidRPr="00764DD4" w:rsidRDefault="002F1C2E" w:rsidP="002C644A">
            <w:pPr>
              <w:pStyle w:val="TAL"/>
              <w:rPr>
                <w:ins w:id="1159" w:author="Kahn, Jason D. (Fed)" w:date="2022-02-07T13:35:00Z"/>
                <w:color w:val="000000"/>
              </w:rPr>
            </w:pPr>
          </w:p>
        </w:tc>
        <w:tc>
          <w:tcPr>
            <w:tcW w:w="2191" w:type="dxa"/>
            <w:tcBorders>
              <w:top w:val="single" w:sz="4" w:space="0" w:color="auto"/>
              <w:bottom w:val="single" w:sz="4" w:space="0" w:color="auto"/>
            </w:tcBorders>
            <w:shd w:val="clear" w:color="auto" w:fill="auto"/>
          </w:tcPr>
          <w:p w14:paraId="2577C3A5" w14:textId="77777777" w:rsidR="002F1C2E" w:rsidRPr="00764DD4" w:rsidRDefault="002F1C2E" w:rsidP="002C644A">
            <w:pPr>
              <w:pStyle w:val="TAL"/>
              <w:rPr>
                <w:ins w:id="1160" w:author="Kahn, Jason D. (Fed)" w:date="2022-02-07T13:35:00Z"/>
                <w:color w:val="000000"/>
              </w:rPr>
            </w:pPr>
          </w:p>
        </w:tc>
        <w:tc>
          <w:tcPr>
            <w:tcW w:w="1461" w:type="dxa"/>
            <w:shd w:val="clear" w:color="auto" w:fill="auto"/>
          </w:tcPr>
          <w:p w14:paraId="7E9952CD" w14:textId="77777777" w:rsidR="002F1C2E" w:rsidRPr="00764DD4" w:rsidRDefault="002F1C2E" w:rsidP="002C644A">
            <w:pPr>
              <w:pStyle w:val="TAL"/>
              <w:rPr>
                <w:ins w:id="1161" w:author="Kahn, Jason D. (Fed)" w:date="2022-02-07T13:35:00Z"/>
                <w:color w:val="000000"/>
              </w:rPr>
            </w:pPr>
          </w:p>
        </w:tc>
        <w:tc>
          <w:tcPr>
            <w:tcW w:w="1187" w:type="dxa"/>
            <w:shd w:val="clear" w:color="auto" w:fill="auto"/>
          </w:tcPr>
          <w:p w14:paraId="5B0A75B6" w14:textId="77777777" w:rsidR="002F1C2E" w:rsidRPr="00764DD4" w:rsidRDefault="002F1C2E" w:rsidP="002C644A">
            <w:pPr>
              <w:pStyle w:val="TAL"/>
              <w:rPr>
                <w:ins w:id="1162" w:author="Kahn, Jason D. (Fed)" w:date="2022-02-07T13:35:00Z"/>
                <w:color w:val="000000"/>
              </w:rPr>
            </w:pPr>
          </w:p>
        </w:tc>
      </w:tr>
      <w:tr w:rsidR="002F1C2E" w:rsidRPr="00764DD4" w14:paraId="5B7E3D69" w14:textId="77777777" w:rsidTr="002C644A">
        <w:trPr>
          <w:ins w:id="1163" w:author="Kahn, Jason D. (Fed)" w:date="2022-02-07T13:35:00Z"/>
        </w:trPr>
        <w:tc>
          <w:tcPr>
            <w:tcW w:w="2974" w:type="dxa"/>
            <w:shd w:val="clear" w:color="auto" w:fill="auto"/>
          </w:tcPr>
          <w:p w14:paraId="6E12105C" w14:textId="77777777" w:rsidR="002F1C2E" w:rsidRPr="00777FBC" w:rsidRDefault="002F1C2E" w:rsidP="002C644A">
            <w:pPr>
              <w:pStyle w:val="TAL"/>
              <w:rPr>
                <w:ins w:id="1164" w:author="Kahn, Jason D. (Fed)" w:date="2022-02-07T13:35:00Z"/>
              </w:rPr>
            </w:pPr>
            <w:ins w:id="1165" w:author="Kahn, Jason D. (Fed)" w:date="2022-02-07T13:35:00Z">
              <w:r w:rsidRPr="00777FBC">
                <w:t xml:space="preserve">    session-type</w:t>
              </w:r>
            </w:ins>
          </w:p>
        </w:tc>
        <w:tc>
          <w:tcPr>
            <w:tcW w:w="1826" w:type="dxa"/>
            <w:shd w:val="clear" w:color="auto" w:fill="auto"/>
          </w:tcPr>
          <w:p w14:paraId="460A91AF" w14:textId="77777777" w:rsidR="002F1C2E" w:rsidRPr="00764DD4" w:rsidRDefault="002F1C2E" w:rsidP="002C644A">
            <w:pPr>
              <w:pStyle w:val="TAL"/>
              <w:rPr>
                <w:ins w:id="1166" w:author="Kahn, Jason D. (Fed)" w:date="2022-02-07T13:35:00Z"/>
                <w:color w:val="000000"/>
              </w:rPr>
            </w:pPr>
            <w:ins w:id="1167" w:author="Kahn, Jason D. (Fed)" w:date="2022-02-07T13:35:00Z">
              <w:r>
                <w:t>"one-to-one video pull</w:t>
              </w:r>
              <w:r w:rsidRPr="008B1266">
                <w:t>"</w:t>
              </w:r>
            </w:ins>
          </w:p>
        </w:tc>
        <w:tc>
          <w:tcPr>
            <w:tcW w:w="2191" w:type="dxa"/>
            <w:tcBorders>
              <w:top w:val="single" w:sz="4" w:space="0" w:color="auto"/>
              <w:bottom w:val="single" w:sz="4" w:space="0" w:color="auto"/>
            </w:tcBorders>
            <w:shd w:val="clear" w:color="auto" w:fill="auto"/>
          </w:tcPr>
          <w:p w14:paraId="1E83AE95" w14:textId="77777777" w:rsidR="002F1C2E" w:rsidRPr="00764DD4" w:rsidRDefault="002F1C2E" w:rsidP="002C644A">
            <w:pPr>
              <w:pStyle w:val="TAL"/>
              <w:rPr>
                <w:ins w:id="1168" w:author="Kahn, Jason D. (Fed)" w:date="2022-02-07T13:35:00Z"/>
                <w:color w:val="000000"/>
              </w:rPr>
            </w:pPr>
          </w:p>
        </w:tc>
        <w:tc>
          <w:tcPr>
            <w:tcW w:w="1461" w:type="dxa"/>
            <w:shd w:val="clear" w:color="auto" w:fill="auto"/>
          </w:tcPr>
          <w:p w14:paraId="3CCD52F6" w14:textId="77777777" w:rsidR="002F1C2E" w:rsidRPr="00764DD4" w:rsidRDefault="002F1C2E" w:rsidP="002C644A">
            <w:pPr>
              <w:pStyle w:val="TAL"/>
              <w:rPr>
                <w:ins w:id="1169" w:author="Kahn, Jason D. (Fed)" w:date="2022-02-07T13:35:00Z"/>
                <w:color w:val="000000"/>
              </w:rPr>
            </w:pPr>
            <w:ins w:id="1170" w:author="Kahn, Jason D. (Fed)" w:date="2022-02-07T13:35:00Z">
              <w:r>
                <w:rPr>
                  <w:color w:val="000000"/>
                </w:rPr>
                <w:t xml:space="preserve">TS 24.281 [26] clause </w:t>
              </w:r>
              <w:r>
                <w:rPr>
                  <w:lang w:eastAsia="zh-CN"/>
                </w:rPr>
                <w:t>12.2.2.1</w:t>
              </w:r>
            </w:ins>
          </w:p>
        </w:tc>
        <w:tc>
          <w:tcPr>
            <w:tcW w:w="1187" w:type="dxa"/>
            <w:shd w:val="clear" w:color="auto" w:fill="auto"/>
          </w:tcPr>
          <w:p w14:paraId="2BF47020" w14:textId="77777777" w:rsidR="002F1C2E" w:rsidRPr="00764DD4" w:rsidRDefault="002F1C2E" w:rsidP="002C644A">
            <w:pPr>
              <w:pStyle w:val="TAL"/>
              <w:rPr>
                <w:ins w:id="1171" w:author="Kahn, Jason D. (Fed)" w:date="2022-02-07T13:35:00Z"/>
                <w:color w:val="000000"/>
              </w:rPr>
            </w:pPr>
          </w:p>
        </w:tc>
      </w:tr>
    </w:tbl>
    <w:p w14:paraId="1506D16B" w14:textId="77777777" w:rsidR="002F1C2E" w:rsidRDefault="002F1C2E" w:rsidP="002F1C2E">
      <w:pPr>
        <w:rPr>
          <w:ins w:id="1172" w:author="Kahn, Jason D. (Fed)" w:date="2022-02-07T13:35:00Z"/>
        </w:rPr>
      </w:pPr>
    </w:p>
    <w:p w14:paraId="419CBB68" w14:textId="77777777" w:rsidR="002F1C2E" w:rsidRPr="00764DD4" w:rsidRDefault="002F1C2E" w:rsidP="002F1C2E">
      <w:pPr>
        <w:pStyle w:val="TH"/>
        <w:rPr>
          <w:ins w:id="1173" w:author="Kahn, Jason D. (Fed)" w:date="2022-02-07T13:35:00Z"/>
        </w:rPr>
      </w:pPr>
      <w:ins w:id="1174" w:author="Kahn, Jason D. (Fed)" w:date="2022-02-07T13:35:00Z">
        <w:r w:rsidRPr="00764DD4">
          <w:t xml:space="preserve">Table </w:t>
        </w:r>
        <w:r>
          <w:t>6.4.1</w:t>
        </w:r>
        <w:r w:rsidRPr="00764DD4">
          <w:t>.3.3-</w:t>
        </w:r>
        <w:r>
          <w:t>4</w:t>
        </w:r>
        <w:r w:rsidRPr="00764DD4">
          <w:t xml:space="preserve">: </w:t>
        </w:r>
        <w:r w:rsidRPr="00777FBC">
          <w:t xml:space="preserve">Resource-lists </w:t>
        </w:r>
        <w:r w:rsidRPr="00764DD4">
          <w:t xml:space="preserve">in SIP INVITE (Table </w:t>
        </w:r>
        <w:r>
          <w:t>6.4.1</w:t>
        </w:r>
        <w:r w:rsidRPr="00764DD4">
          <w:t>.3.3-1)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9"/>
      </w:tblGrid>
      <w:tr w:rsidR="002F1C2E" w:rsidRPr="00764DD4" w14:paraId="698CE866" w14:textId="77777777" w:rsidTr="002C644A">
        <w:trPr>
          <w:tblHeader/>
          <w:ins w:id="1175" w:author="Kahn, Jason D. (Fed)" w:date="2022-02-07T13:35:00Z"/>
        </w:trPr>
        <w:tc>
          <w:tcPr>
            <w:tcW w:w="9639" w:type="dxa"/>
          </w:tcPr>
          <w:p w14:paraId="34CE4DD6" w14:textId="77777777" w:rsidR="002F1C2E" w:rsidRPr="00764DD4" w:rsidRDefault="002F1C2E" w:rsidP="002C644A">
            <w:pPr>
              <w:pStyle w:val="TAL"/>
              <w:keepNext w:val="0"/>
              <w:keepLines w:val="0"/>
              <w:widowControl w:val="0"/>
              <w:rPr>
                <w:ins w:id="1176" w:author="Kahn, Jason D. (Fed)" w:date="2022-02-07T13:35:00Z"/>
                <w:color w:val="000000"/>
              </w:rPr>
            </w:pPr>
            <w:ins w:id="1177" w:author="Kahn, Jason D. (Fed)" w:date="2022-02-07T13:35:00Z">
              <w:r w:rsidRPr="00764DD4">
                <w:rPr>
                  <w:color w:val="000000"/>
                </w:rPr>
                <w:t xml:space="preserve">Derivation Path: TS 36.579-1 [2], Table </w:t>
              </w:r>
              <w:r w:rsidRPr="00777FBC">
                <w:t>5.5.3.3.1-2</w:t>
              </w:r>
              <w:r>
                <w:rPr>
                  <w:color w:val="000000"/>
                </w:rPr>
                <w:t>, condition PRIVATE-CALL</w:t>
              </w:r>
            </w:ins>
          </w:p>
        </w:tc>
      </w:tr>
    </w:tbl>
    <w:p w14:paraId="5DBC9334" w14:textId="77777777" w:rsidR="002F1C2E" w:rsidRPr="00764DD4" w:rsidRDefault="002F1C2E" w:rsidP="002F1C2E">
      <w:pPr>
        <w:rPr>
          <w:ins w:id="1178" w:author="Kahn, Jason D. (Fed)" w:date="2022-02-07T13:35:00Z"/>
        </w:rPr>
      </w:pPr>
    </w:p>
    <w:p w14:paraId="26681F4A" w14:textId="4F3067F1" w:rsidR="002F1C2E" w:rsidRPr="00764DD4" w:rsidRDefault="002F1C2E" w:rsidP="002F1C2E">
      <w:pPr>
        <w:pStyle w:val="TH"/>
        <w:rPr>
          <w:ins w:id="1179" w:author="Kahn, Jason D. (Fed)" w:date="2022-02-07T13:35:00Z"/>
        </w:rPr>
      </w:pPr>
      <w:ins w:id="1180" w:author="Kahn, Jason D. (Fed)" w:date="2022-02-07T13:35:00Z">
        <w:r w:rsidRPr="00764DD4">
          <w:t xml:space="preserve">Table </w:t>
        </w:r>
        <w:r>
          <w:t>6.4.1</w:t>
        </w:r>
        <w:r w:rsidRPr="00764DD4">
          <w:t>.3.3-</w:t>
        </w:r>
        <w:r>
          <w:t>5</w:t>
        </w:r>
        <w:r w:rsidRPr="00764DD4">
          <w:t>: SIP 200 (OK) (</w:t>
        </w:r>
      </w:ins>
      <w:ins w:id="1181" w:author="Kahn, Jason D. (Fed)" w:date="2022-02-22T15:05:00Z">
        <w:r w:rsidR="00C16D1C" w:rsidRPr="00C16D1C">
          <w:rPr>
            <w:highlight w:val="yellow"/>
            <w:rPrChange w:id="1182" w:author="Kahn, Jason D. (Fed)" w:date="2022-02-22T15:05:00Z">
              <w:rPr/>
            </w:rPrChange>
          </w:rPr>
          <w:t>Step 5, Table 6.4.1.3.2-1; Step 4, TS 36.579-1 [2] Table 5.3B.1.3-1</w:t>
        </w:r>
      </w:ins>
      <w:ins w:id="1183" w:author="Kahn, Jason D. (Fed)" w:date="2022-02-07T13:35:00Z">
        <w:r w:rsidRPr="00764DD4">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2F1C2E" w:rsidRPr="00764DD4" w14:paraId="237DC72A" w14:textId="77777777" w:rsidTr="002C644A">
        <w:trPr>
          <w:tblHeader/>
          <w:ins w:id="1184" w:author="Kahn, Jason D. (Fed)" w:date="2022-02-07T13:35:00Z"/>
        </w:trPr>
        <w:tc>
          <w:tcPr>
            <w:tcW w:w="9634" w:type="dxa"/>
            <w:gridSpan w:val="5"/>
          </w:tcPr>
          <w:p w14:paraId="038514DB" w14:textId="77777777" w:rsidR="002F1C2E" w:rsidRPr="00764DD4" w:rsidRDefault="002F1C2E" w:rsidP="002C644A">
            <w:pPr>
              <w:pStyle w:val="TAL"/>
              <w:keepLines w:val="0"/>
              <w:widowControl w:val="0"/>
              <w:rPr>
                <w:ins w:id="1185" w:author="Kahn, Jason D. (Fed)" w:date="2022-02-07T13:35:00Z"/>
              </w:rPr>
            </w:pPr>
            <w:ins w:id="1186" w:author="Kahn, Jason D. (Fed)" w:date="2022-02-07T13:35:00Z">
              <w:r w:rsidRPr="00764DD4">
                <w:t>Derivation Path: TS 36.579-1 [2], Table 5.5.2.17.1.2-1, conditions MCVIDEO, INVITE-RSP</w:t>
              </w:r>
            </w:ins>
          </w:p>
        </w:tc>
      </w:tr>
      <w:tr w:rsidR="002F1C2E" w:rsidRPr="00764DD4" w14:paraId="5D5FA027" w14:textId="77777777" w:rsidTr="002C644A">
        <w:trPr>
          <w:ins w:id="1187" w:author="Kahn, Jason D. (Fed)" w:date="2022-02-07T13:35:00Z"/>
        </w:trPr>
        <w:tc>
          <w:tcPr>
            <w:tcW w:w="2709" w:type="dxa"/>
          </w:tcPr>
          <w:p w14:paraId="2B4E532D" w14:textId="77777777" w:rsidR="002F1C2E" w:rsidRPr="00764DD4" w:rsidRDefault="002F1C2E" w:rsidP="002C644A">
            <w:pPr>
              <w:pStyle w:val="TAH"/>
              <w:rPr>
                <w:ins w:id="1188" w:author="Kahn, Jason D. (Fed)" w:date="2022-02-07T13:35:00Z"/>
              </w:rPr>
            </w:pPr>
            <w:ins w:id="1189" w:author="Kahn, Jason D. (Fed)" w:date="2022-02-07T13:35:00Z">
              <w:r w:rsidRPr="00764DD4">
                <w:rPr>
                  <w:color w:val="000000"/>
                </w:rPr>
                <w:t>Information Element</w:t>
              </w:r>
            </w:ins>
          </w:p>
        </w:tc>
        <w:tc>
          <w:tcPr>
            <w:tcW w:w="2187" w:type="dxa"/>
          </w:tcPr>
          <w:p w14:paraId="76D9B2AC" w14:textId="77777777" w:rsidR="002F1C2E" w:rsidRPr="00764DD4" w:rsidRDefault="002F1C2E" w:rsidP="002C644A">
            <w:pPr>
              <w:pStyle w:val="TAH"/>
              <w:rPr>
                <w:ins w:id="1190" w:author="Kahn, Jason D. (Fed)" w:date="2022-02-07T13:35:00Z"/>
              </w:rPr>
            </w:pPr>
            <w:ins w:id="1191" w:author="Kahn, Jason D. (Fed)" w:date="2022-02-07T13:35:00Z">
              <w:r w:rsidRPr="00764DD4">
                <w:rPr>
                  <w:color w:val="000000"/>
                </w:rPr>
                <w:t>Value/remark</w:t>
              </w:r>
            </w:ins>
          </w:p>
        </w:tc>
        <w:tc>
          <w:tcPr>
            <w:tcW w:w="2187" w:type="dxa"/>
            <w:tcBorders>
              <w:top w:val="single" w:sz="4" w:space="0" w:color="auto"/>
              <w:bottom w:val="single" w:sz="4" w:space="0" w:color="auto"/>
            </w:tcBorders>
          </w:tcPr>
          <w:p w14:paraId="18A85BB6" w14:textId="77777777" w:rsidR="002F1C2E" w:rsidRPr="00764DD4" w:rsidRDefault="002F1C2E" w:rsidP="002C644A">
            <w:pPr>
              <w:pStyle w:val="TAH"/>
              <w:rPr>
                <w:ins w:id="1192" w:author="Kahn, Jason D. (Fed)" w:date="2022-02-07T13:35:00Z"/>
              </w:rPr>
            </w:pPr>
            <w:ins w:id="1193" w:author="Kahn, Jason D. (Fed)" w:date="2022-02-07T13:35:00Z">
              <w:r w:rsidRPr="00764DD4">
                <w:rPr>
                  <w:color w:val="000000"/>
                </w:rPr>
                <w:t>Comment</w:t>
              </w:r>
            </w:ins>
          </w:p>
        </w:tc>
        <w:tc>
          <w:tcPr>
            <w:tcW w:w="1367" w:type="dxa"/>
          </w:tcPr>
          <w:p w14:paraId="0DD305E6" w14:textId="77777777" w:rsidR="002F1C2E" w:rsidRPr="00764DD4" w:rsidRDefault="002F1C2E" w:rsidP="002C644A">
            <w:pPr>
              <w:pStyle w:val="TAH"/>
              <w:rPr>
                <w:ins w:id="1194" w:author="Kahn, Jason D. (Fed)" w:date="2022-02-07T13:35:00Z"/>
              </w:rPr>
            </w:pPr>
            <w:ins w:id="1195" w:author="Kahn, Jason D. (Fed)" w:date="2022-02-07T13:35:00Z">
              <w:r w:rsidRPr="00764DD4">
                <w:rPr>
                  <w:color w:val="000000"/>
                </w:rPr>
                <w:t>Reference</w:t>
              </w:r>
            </w:ins>
          </w:p>
        </w:tc>
        <w:tc>
          <w:tcPr>
            <w:tcW w:w="1184" w:type="dxa"/>
          </w:tcPr>
          <w:p w14:paraId="7396058B" w14:textId="77777777" w:rsidR="002F1C2E" w:rsidRPr="00764DD4" w:rsidRDefault="002F1C2E" w:rsidP="002C644A">
            <w:pPr>
              <w:pStyle w:val="TAH"/>
              <w:rPr>
                <w:ins w:id="1196" w:author="Kahn, Jason D. (Fed)" w:date="2022-02-07T13:35:00Z"/>
              </w:rPr>
            </w:pPr>
            <w:ins w:id="1197" w:author="Kahn, Jason D. (Fed)" w:date="2022-02-07T13:35:00Z">
              <w:r w:rsidRPr="00764DD4">
                <w:rPr>
                  <w:color w:val="000000"/>
                </w:rPr>
                <w:t>Condition</w:t>
              </w:r>
            </w:ins>
          </w:p>
        </w:tc>
      </w:tr>
      <w:tr w:rsidR="002F1C2E" w:rsidRPr="00764DD4" w14:paraId="72A3D67F" w14:textId="77777777" w:rsidTr="002C644A">
        <w:trPr>
          <w:ins w:id="1198" w:author="Kahn, Jason D. (Fed)" w:date="2022-02-07T13:35:00Z"/>
        </w:trPr>
        <w:tc>
          <w:tcPr>
            <w:tcW w:w="2709" w:type="dxa"/>
          </w:tcPr>
          <w:p w14:paraId="388FDF58" w14:textId="77777777" w:rsidR="002F1C2E" w:rsidRPr="00764DD4" w:rsidRDefault="002F1C2E" w:rsidP="002C644A">
            <w:pPr>
              <w:pStyle w:val="TAL"/>
              <w:keepLines w:val="0"/>
              <w:widowControl w:val="0"/>
              <w:rPr>
                <w:ins w:id="1199" w:author="Kahn, Jason D. (Fed)" w:date="2022-02-07T13:35:00Z"/>
                <w:rFonts w:cs="Arial"/>
                <w:b/>
                <w:szCs w:val="18"/>
              </w:rPr>
            </w:pPr>
            <w:ins w:id="1200" w:author="Kahn, Jason D. (Fed)" w:date="2022-02-07T13:35:00Z">
              <w:r w:rsidRPr="00777FBC">
                <w:rPr>
                  <w:rFonts w:cs="Arial"/>
                  <w:b/>
                  <w:szCs w:val="18"/>
                </w:rPr>
                <w:t>Message-body</w:t>
              </w:r>
            </w:ins>
          </w:p>
        </w:tc>
        <w:tc>
          <w:tcPr>
            <w:tcW w:w="2187" w:type="dxa"/>
          </w:tcPr>
          <w:p w14:paraId="02781162" w14:textId="77777777" w:rsidR="002F1C2E" w:rsidRPr="00764DD4" w:rsidRDefault="002F1C2E" w:rsidP="002C644A">
            <w:pPr>
              <w:pStyle w:val="TAL"/>
              <w:keepLines w:val="0"/>
              <w:widowControl w:val="0"/>
              <w:rPr>
                <w:ins w:id="1201" w:author="Kahn, Jason D. (Fed)" w:date="2022-02-07T13:35:00Z"/>
              </w:rPr>
            </w:pPr>
          </w:p>
        </w:tc>
        <w:tc>
          <w:tcPr>
            <w:tcW w:w="2187" w:type="dxa"/>
            <w:tcBorders>
              <w:top w:val="single" w:sz="4" w:space="0" w:color="auto"/>
              <w:bottom w:val="single" w:sz="4" w:space="0" w:color="auto"/>
            </w:tcBorders>
          </w:tcPr>
          <w:p w14:paraId="533F8AFB" w14:textId="77777777" w:rsidR="002F1C2E" w:rsidRPr="00764DD4" w:rsidRDefault="002F1C2E" w:rsidP="002C644A">
            <w:pPr>
              <w:pStyle w:val="TAL"/>
              <w:keepLines w:val="0"/>
              <w:widowControl w:val="0"/>
              <w:rPr>
                <w:ins w:id="1202" w:author="Kahn, Jason D. (Fed)" w:date="2022-02-07T13:35:00Z"/>
              </w:rPr>
            </w:pPr>
          </w:p>
        </w:tc>
        <w:tc>
          <w:tcPr>
            <w:tcW w:w="1367" w:type="dxa"/>
          </w:tcPr>
          <w:p w14:paraId="47C3A9BC" w14:textId="77777777" w:rsidR="002F1C2E" w:rsidRPr="00764DD4" w:rsidRDefault="002F1C2E" w:rsidP="002C644A">
            <w:pPr>
              <w:pStyle w:val="TAL"/>
              <w:keepLines w:val="0"/>
              <w:widowControl w:val="0"/>
              <w:rPr>
                <w:ins w:id="1203" w:author="Kahn, Jason D. (Fed)" w:date="2022-02-07T13:35:00Z"/>
              </w:rPr>
            </w:pPr>
          </w:p>
        </w:tc>
        <w:tc>
          <w:tcPr>
            <w:tcW w:w="1184" w:type="dxa"/>
            <w:vAlign w:val="bottom"/>
          </w:tcPr>
          <w:p w14:paraId="38536704" w14:textId="77777777" w:rsidR="002F1C2E" w:rsidRPr="00764DD4" w:rsidRDefault="002F1C2E" w:rsidP="002C644A">
            <w:pPr>
              <w:pStyle w:val="TAL"/>
              <w:keepLines w:val="0"/>
              <w:widowControl w:val="0"/>
              <w:rPr>
                <w:ins w:id="1204" w:author="Kahn, Jason D. (Fed)" w:date="2022-02-07T13:35:00Z"/>
              </w:rPr>
            </w:pPr>
          </w:p>
        </w:tc>
      </w:tr>
      <w:tr w:rsidR="002F1C2E" w:rsidRPr="00764DD4" w14:paraId="503E2C1D" w14:textId="77777777" w:rsidTr="002C644A">
        <w:trPr>
          <w:ins w:id="1205" w:author="Kahn, Jason D. (Fed)" w:date="2022-02-07T13:35:00Z"/>
        </w:trPr>
        <w:tc>
          <w:tcPr>
            <w:tcW w:w="2709" w:type="dxa"/>
          </w:tcPr>
          <w:p w14:paraId="1268C25F" w14:textId="77777777" w:rsidR="002F1C2E" w:rsidRPr="00764DD4" w:rsidDel="006C0DA3" w:rsidRDefault="002F1C2E" w:rsidP="002C644A">
            <w:pPr>
              <w:pStyle w:val="TAL"/>
              <w:keepLines w:val="0"/>
              <w:widowControl w:val="0"/>
              <w:rPr>
                <w:ins w:id="1206" w:author="Kahn, Jason D. (Fed)" w:date="2022-02-07T13:35:00Z"/>
              </w:rPr>
            </w:pPr>
            <w:ins w:id="1207" w:author="Kahn, Jason D. (Fed)" w:date="2022-02-07T13:35:00Z">
              <w:r w:rsidRPr="00777FBC">
                <w:t xml:space="preserve">  </w:t>
              </w:r>
              <w:r w:rsidRPr="00777FBC">
                <w:rPr>
                  <w:b/>
                  <w:bCs/>
                </w:rPr>
                <w:t>SDP message</w:t>
              </w:r>
            </w:ins>
          </w:p>
        </w:tc>
        <w:tc>
          <w:tcPr>
            <w:tcW w:w="2187" w:type="dxa"/>
            <w:vAlign w:val="center"/>
          </w:tcPr>
          <w:p w14:paraId="57F57048" w14:textId="77777777" w:rsidR="002F1C2E" w:rsidRPr="00764DD4" w:rsidRDefault="002F1C2E" w:rsidP="002C644A">
            <w:pPr>
              <w:pStyle w:val="TAL"/>
              <w:keepLines w:val="0"/>
              <w:widowControl w:val="0"/>
              <w:rPr>
                <w:ins w:id="1208" w:author="Kahn, Jason D. (Fed)" w:date="2022-02-07T13:35:00Z"/>
              </w:rPr>
            </w:pPr>
            <w:ins w:id="1209" w:author="Kahn, Jason D. (Fed)" w:date="2022-02-07T13:35:00Z">
              <w:r w:rsidRPr="00777FBC">
                <w:t xml:space="preserve">SDP message as described in Table </w:t>
              </w:r>
              <w:r>
                <w:t>6.4.1</w:t>
              </w:r>
              <w:r w:rsidRPr="00764DD4">
                <w:t>.3.3-</w:t>
              </w:r>
              <w:r>
                <w:t>6</w:t>
              </w:r>
            </w:ins>
          </w:p>
        </w:tc>
        <w:tc>
          <w:tcPr>
            <w:tcW w:w="2187" w:type="dxa"/>
            <w:tcBorders>
              <w:top w:val="single" w:sz="4" w:space="0" w:color="auto"/>
              <w:bottom w:val="single" w:sz="4" w:space="0" w:color="auto"/>
            </w:tcBorders>
          </w:tcPr>
          <w:p w14:paraId="7DE155B7" w14:textId="77777777" w:rsidR="002F1C2E" w:rsidRPr="00764DD4" w:rsidRDefault="002F1C2E" w:rsidP="002C644A">
            <w:pPr>
              <w:pStyle w:val="TAL"/>
              <w:keepLines w:val="0"/>
              <w:widowControl w:val="0"/>
              <w:rPr>
                <w:ins w:id="1210" w:author="Kahn, Jason D. (Fed)" w:date="2022-02-07T13:35:00Z"/>
              </w:rPr>
            </w:pPr>
          </w:p>
        </w:tc>
        <w:tc>
          <w:tcPr>
            <w:tcW w:w="1367" w:type="dxa"/>
          </w:tcPr>
          <w:p w14:paraId="48A24C55" w14:textId="77777777" w:rsidR="002F1C2E" w:rsidRPr="00764DD4" w:rsidRDefault="002F1C2E" w:rsidP="002C644A">
            <w:pPr>
              <w:pStyle w:val="TAL"/>
              <w:keepLines w:val="0"/>
              <w:widowControl w:val="0"/>
              <w:rPr>
                <w:ins w:id="1211" w:author="Kahn, Jason D. (Fed)" w:date="2022-02-07T13:35:00Z"/>
              </w:rPr>
            </w:pPr>
          </w:p>
        </w:tc>
        <w:tc>
          <w:tcPr>
            <w:tcW w:w="1184" w:type="dxa"/>
            <w:vAlign w:val="bottom"/>
          </w:tcPr>
          <w:p w14:paraId="155746A7" w14:textId="77777777" w:rsidR="002F1C2E" w:rsidRPr="00764DD4" w:rsidRDefault="002F1C2E" w:rsidP="002C644A">
            <w:pPr>
              <w:pStyle w:val="TAL"/>
              <w:keepLines w:val="0"/>
              <w:widowControl w:val="0"/>
              <w:rPr>
                <w:ins w:id="1212" w:author="Kahn, Jason D. (Fed)" w:date="2022-02-07T13:35:00Z"/>
              </w:rPr>
            </w:pPr>
          </w:p>
        </w:tc>
      </w:tr>
    </w:tbl>
    <w:p w14:paraId="7C2F3E41" w14:textId="77777777" w:rsidR="002F1C2E" w:rsidRPr="00764DD4" w:rsidRDefault="002F1C2E" w:rsidP="002F1C2E">
      <w:pPr>
        <w:rPr>
          <w:ins w:id="1213" w:author="Kahn, Jason D. (Fed)" w:date="2022-02-07T13:35:00Z"/>
        </w:rPr>
      </w:pPr>
    </w:p>
    <w:p w14:paraId="3B744F21" w14:textId="77777777" w:rsidR="002F1C2E" w:rsidRPr="00764DD4" w:rsidRDefault="002F1C2E" w:rsidP="002F1C2E">
      <w:pPr>
        <w:pStyle w:val="TH"/>
        <w:rPr>
          <w:ins w:id="1214" w:author="Kahn, Jason D. (Fed)" w:date="2022-02-07T13:35:00Z"/>
        </w:rPr>
      </w:pPr>
      <w:ins w:id="1215" w:author="Kahn, Jason D. (Fed)" w:date="2022-02-07T13:35:00Z">
        <w:r w:rsidRPr="00764DD4">
          <w:t xml:space="preserve">Table </w:t>
        </w:r>
        <w:r>
          <w:t>6.4.1</w:t>
        </w:r>
        <w:r w:rsidRPr="00764DD4">
          <w:t>.3.3-</w:t>
        </w:r>
        <w:r>
          <w:t>6</w:t>
        </w:r>
        <w:r w:rsidRPr="00764DD4">
          <w:t xml:space="preserve">: SDP in SIP 200 (OK) (Table </w:t>
        </w:r>
        <w:r>
          <w:t>6.4.1</w:t>
        </w:r>
        <w:r w:rsidRPr="00764DD4">
          <w:t>.3.3-</w:t>
        </w:r>
        <w:r>
          <w:t>5</w:t>
        </w:r>
        <w:r w:rsidRPr="00764DD4">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2F1C2E" w:rsidRPr="00764DD4" w14:paraId="13AC4E35" w14:textId="77777777" w:rsidTr="002C644A">
        <w:trPr>
          <w:tblHeader/>
          <w:ins w:id="1216" w:author="Kahn, Jason D. (Fed)" w:date="2022-02-07T13:35:00Z"/>
        </w:trPr>
        <w:tc>
          <w:tcPr>
            <w:tcW w:w="9531" w:type="dxa"/>
          </w:tcPr>
          <w:p w14:paraId="780C8737" w14:textId="77777777" w:rsidR="002F1C2E" w:rsidRPr="00764DD4" w:rsidRDefault="002F1C2E" w:rsidP="002C644A">
            <w:pPr>
              <w:pStyle w:val="TAL"/>
              <w:keepNext w:val="0"/>
              <w:keepLines w:val="0"/>
              <w:widowControl w:val="0"/>
              <w:rPr>
                <w:ins w:id="1217" w:author="Kahn, Jason D. (Fed)" w:date="2022-02-07T13:35:00Z"/>
                <w:color w:val="000000"/>
              </w:rPr>
            </w:pPr>
            <w:ins w:id="1218" w:author="Kahn, Jason D. (Fed)" w:date="2022-02-07T13:35:00Z">
              <w:r w:rsidRPr="00764DD4">
                <w:rPr>
                  <w:color w:val="000000"/>
                </w:rPr>
                <w:t xml:space="preserve">Derivation Path: TS 36.579-1 [2], Table 5.5.3.1.2-2, conditions </w:t>
              </w:r>
              <w:r w:rsidRPr="00764DD4">
                <w:t>FIRST_SDP_FROM_SS, SDP_ANSWER</w:t>
              </w:r>
            </w:ins>
          </w:p>
        </w:tc>
      </w:tr>
    </w:tbl>
    <w:p w14:paraId="5440F93B" w14:textId="77777777" w:rsidR="002F1C2E" w:rsidRDefault="002F1C2E" w:rsidP="002F1C2E">
      <w:pPr>
        <w:rPr>
          <w:ins w:id="1219" w:author="Kahn, Jason D. (Fed)" w:date="2022-02-07T13:35:00Z"/>
        </w:rPr>
      </w:pPr>
    </w:p>
    <w:p w14:paraId="14005156" w14:textId="399988F5" w:rsidR="002F1C2E" w:rsidRPr="00764DD4" w:rsidRDefault="002F1C2E" w:rsidP="002F1C2E">
      <w:pPr>
        <w:pStyle w:val="TH"/>
        <w:rPr>
          <w:ins w:id="1220" w:author="Kahn, Jason D. (Fed)" w:date="2022-02-07T13:35:00Z"/>
        </w:rPr>
      </w:pPr>
      <w:ins w:id="1221" w:author="Kahn, Jason D. (Fed)" w:date="2022-02-07T13:35:00Z">
        <w:r w:rsidRPr="00764DD4">
          <w:rPr>
            <w:color w:val="000000"/>
          </w:rPr>
          <w:t xml:space="preserve">Table </w:t>
        </w:r>
        <w:r>
          <w:rPr>
            <w:color w:val="000000"/>
          </w:rPr>
          <w:t>6.4.1</w:t>
        </w:r>
        <w:r w:rsidRPr="00764DD4">
          <w:rPr>
            <w:color w:val="000000"/>
          </w:rPr>
          <w:t>.3.3-</w:t>
        </w:r>
        <w:r>
          <w:rPr>
            <w:color w:val="000000"/>
          </w:rPr>
          <w:t>7</w:t>
        </w:r>
        <w:r w:rsidRPr="00764DD4">
          <w:rPr>
            <w:color w:val="000000"/>
          </w:rPr>
          <w:t>: SIP BYE (</w:t>
        </w:r>
      </w:ins>
      <w:ins w:id="1222" w:author="Kahn, Jason D. (Fed)" w:date="2022-02-22T15:06:00Z">
        <w:r w:rsidR="00E534FD" w:rsidRPr="00E534FD">
          <w:rPr>
            <w:color w:val="000000"/>
            <w:highlight w:val="yellow"/>
            <w:rPrChange w:id="1223" w:author="Kahn, Jason D. (Fed)" w:date="2022-02-22T15:07:00Z">
              <w:rPr>
                <w:color w:val="000000"/>
              </w:rPr>
            </w:rPrChange>
          </w:rPr>
          <w:t>Step 10, Table 6.4.1.3.2-1</w:t>
        </w:r>
        <w:r w:rsidR="00E534FD" w:rsidRPr="00E534FD">
          <w:rPr>
            <w:highlight w:val="yellow"/>
            <w:rPrChange w:id="1224" w:author="Kahn, Jason D. (Fed)" w:date="2022-02-22T15:07:00Z">
              <w:rPr/>
            </w:rPrChange>
          </w:rPr>
          <w:t xml:space="preserve">; </w:t>
        </w:r>
        <w:bookmarkStart w:id="1225" w:name="_Hlk95822292"/>
        <w:r w:rsidR="00E534FD" w:rsidRPr="00E534FD">
          <w:rPr>
            <w:highlight w:val="yellow"/>
            <w:rPrChange w:id="1226" w:author="Kahn, Jason D. (Fed)" w:date="2022-02-22T15:07:00Z">
              <w:rPr/>
            </w:rPrChange>
          </w:rPr>
          <w:t>Step 1, TS 36.579-1 [2] Table 5.3.10.3-1</w:t>
        </w:r>
      </w:ins>
      <w:bookmarkEnd w:id="1225"/>
      <w:ins w:id="1227" w:author="Kahn, Jason D. (Fed)" w:date="2022-02-07T13:35:00Z">
        <w:r w:rsidRPr="00764DD4">
          <w:rPr>
            <w:color w:val="000000"/>
          </w:rPr>
          <w:t>)</w:t>
        </w:r>
      </w:ins>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F1C2E" w:rsidRPr="00764DD4" w14:paraId="20F7E22C" w14:textId="77777777" w:rsidTr="002C644A">
        <w:trPr>
          <w:tblHeader/>
          <w:ins w:id="1228" w:author="Kahn, Jason D. (Fed)" w:date="2022-02-07T13:35:00Z"/>
        </w:trPr>
        <w:tc>
          <w:tcPr>
            <w:tcW w:w="9630" w:type="dxa"/>
          </w:tcPr>
          <w:p w14:paraId="6B3D1267" w14:textId="77777777" w:rsidR="002F1C2E" w:rsidRPr="00764DD4" w:rsidRDefault="002F1C2E" w:rsidP="002C644A">
            <w:pPr>
              <w:pStyle w:val="TAL"/>
              <w:keepLines w:val="0"/>
              <w:widowControl w:val="0"/>
              <w:ind w:right="-108"/>
              <w:rPr>
                <w:ins w:id="1229" w:author="Kahn, Jason D. (Fed)" w:date="2022-02-07T13:35:00Z"/>
                <w:color w:val="000000"/>
              </w:rPr>
            </w:pPr>
            <w:ins w:id="1230" w:author="Kahn, Jason D. (Fed)" w:date="2022-02-07T13:35:00Z">
              <w:r w:rsidRPr="00764DD4">
                <w:rPr>
                  <w:color w:val="000000"/>
                </w:rPr>
                <w:t xml:space="preserve">Derivation Path: 36.579-1 [2], Table 5.5.2.2.1-1, </w:t>
              </w:r>
              <w:r w:rsidRPr="00764DD4">
                <w:t>condition MO_CALL</w:t>
              </w:r>
            </w:ins>
          </w:p>
        </w:tc>
      </w:tr>
    </w:tbl>
    <w:p w14:paraId="60AC6310" w14:textId="77777777" w:rsidR="002F1C2E" w:rsidRPr="00764DD4" w:rsidRDefault="002F1C2E" w:rsidP="002F1C2E">
      <w:pPr>
        <w:rPr>
          <w:ins w:id="1231" w:author="Kahn, Jason D. (Fed)" w:date="2022-02-07T13:35:00Z"/>
        </w:rPr>
      </w:pPr>
    </w:p>
    <w:p w14:paraId="594F6D2E" w14:textId="0FBE7578" w:rsidR="00D11308" w:rsidRPr="002F1C2E" w:rsidRDefault="002F1C2E" w:rsidP="002F1C2E">
      <w:pPr>
        <w:rPr>
          <w:color w:val="FF0000"/>
          <w:sz w:val="32"/>
          <w:szCs w:val="32"/>
        </w:rPr>
      </w:pPr>
      <w:r w:rsidRPr="002F1C2E">
        <w:rPr>
          <w:color w:val="FF0000"/>
          <w:sz w:val="32"/>
          <w:szCs w:val="32"/>
        </w:rPr>
        <w:t>&lt;END OF CHANGES&gt;</w:t>
      </w:r>
    </w:p>
    <w:sectPr w:rsidR="00D11308" w:rsidRPr="002F1C2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52BE3" w14:textId="77777777" w:rsidR="00F33FAB" w:rsidRDefault="00F33FAB">
      <w:r>
        <w:separator/>
      </w:r>
    </w:p>
  </w:endnote>
  <w:endnote w:type="continuationSeparator" w:id="0">
    <w:p w14:paraId="15DFD125" w14:textId="77777777" w:rsidR="00F33FAB" w:rsidRDefault="00F33FAB">
      <w:r>
        <w:continuationSeparator/>
      </w:r>
    </w:p>
  </w:endnote>
  <w:endnote w:type="continuationNotice" w:id="1">
    <w:p w14:paraId="01F246AE" w14:textId="77777777" w:rsidR="00F33FAB" w:rsidRDefault="00F33F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3373F" w14:textId="77777777" w:rsidR="00F33FAB" w:rsidRDefault="00F33FAB">
      <w:r>
        <w:separator/>
      </w:r>
    </w:p>
  </w:footnote>
  <w:footnote w:type="continuationSeparator" w:id="0">
    <w:p w14:paraId="0A04F3F7" w14:textId="77777777" w:rsidR="00F33FAB" w:rsidRDefault="00F33FAB">
      <w:r>
        <w:continuationSeparator/>
      </w:r>
    </w:p>
  </w:footnote>
  <w:footnote w:type="continuationNotice" w:id="1">
    <w:p w14:paraId="2DE5FC75" w14:textId="77777777" w:rsidR="00F33FAB" w:rsidRDefault="00F33F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BF612" w14:textId="77777777" w:rsidR="003B1846" w:rsidRDefault="003B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60FB135D"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7B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1543F8A5"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7B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1"/>
  </w:num>
  <w:num w:numId="6">
    <w:abstractNumId w:val="9"/>
  </w:num>
  <w:num w:numId="7">
    <w:abstractNumId w:val="10"/>
  </w:num>
  <w:num w:numId="8">
    <w:abstractNumId w:val="14"/>
  </w:num>
  <w:num w:numId="9">
    <w:abstractNumId w:val="21"/>
  </w:num>
  <w:num w:numId="10">
    <w:abstractNumId w:val="20"/>
  </w:num>
  <w:num w:numId="11">
    <w:abstractNumId w:val="12"/>
  </w:num>
  <w:num w:numId="12">
    <w:abstractNumId w:val="15"/>
  </w:num>
  <w:num w:numId="13">
    <w:abstractNumId w:val="13"/>
  </w:num>
  <w:num w:numId="14">
    <w:abstractNumId w:val="16"/>
  </w:num>
  <w:num w:numId="15">
    <w:abstractNumId w:val="19"/>
  </w:num>
  <w:num w:numId="16">
    <w:abstractNumId w:val="17"/>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5"/>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BB"/>
    <w:rsid w:val="00014063"/>
    <w:rsid w:val="00024184"/>
    <w:rsid w:val="0003217D"/>
    <w:rsid w:val="00033397"/>
    <w:rsid w:val="00040095"/>
    <w:rsid w:val="00041BB9"/>
    <w:rsid w:val="000444C2"/>
    <w:rsid w:val="00051834"/>
    <w:rsid w:val="00054A22"/>
    <w:rsid w:val="00062023"/>
    <w:rsid w:val="000621F1"/>
    <w:rsid w:val="000641D2"/>
    <w:rsid w:val="00064503"/>
    <w:rsid w:val="000655A6"/>
    <w:rsid w:val="000670FE"/>
    <w:rsid w:val="00072196"/>
    <w:rsid w:val="00074D4D"/>
    <w:rsid w:val="00080512"/>
    <w:rsid w:val="00083746"/>
    <w:rsid w:val="000C47C3"/>
    <w:rsid w:val="000C6DCD"/>
    <w:rsid w:val="000D37B7"/>
    <w:rsid w:val="000D4285"/>
    <w:rsid w:val="000D58AB"/>
    <w:rsid w:val="000E25AB"/>
    <w:rsid w:val="0010715F"/>
    <w:rsid w:val="00107E28"/>
    <w:rsid w:val="00110CEA"/>
    <w:rsid w:val="00130477"/>
    <w:rsid w:val="001322A6"/>
    <w:rsid w:val="00133525"/>
    <w:rsid w:val="00135C82"/>
    <w:rsid w:val="00137932"/>
    <w:rsid w:val="0015726F"/>
    <w:rsid w:val="00157C95"/>
    <w:rsid w:val="00166FBC"/>
    <w:rsid w:val="00184B8C"/>
    <w:rsid w:val="0018574A"/>
    <w:rsid w:val="00186926"/>
    <w:rsid w:val="00193D3F"/>
    <w:rsid w:val="001A4C42"/>
    <w:rsid w:val="001A57E5"/>
    <w:rsid w:val="001A7420"/>
    <w:rsid w:val="001B0518"/>
    <w:rsid w:val="001B6637"/>
    <w:rsid w:val="001B7F04"/>
    <w:rsid w:val="001C21C3"/>
    <w:rsid w:val="001D02C2"/>
    <w:rsid w:val="001D388A"/>
    <w:rsid w:val="001D621D"/>
    <w:rsid w:val="001F0C1D"/>
    <w:rsid w:val="001F1132"/>
    <w:rsid w:val="001F168B"/>
    <w:rsid w:val="0020191E"/>
    <w:rsid w:val="00201E42"/>
    <w:rsid w:val="0020268C"/>
    <w:rsid w:val="0022551D"/>
    <w:rsid w:val="00225741"/>
    <w:rsid w:val="002347A2"/>
    <w:rsid w:val="002351AB"/>
    <w:rsid w:val="002514EE"/>
    <w:rsid w:val="0025234B"/>
    <w:rsid w:val="002540CD"/>
    <w:rsid w:val="00263918"/>
    <w:rsid w:val="00265E18"/>
    <w:rsid w:val="002675F0"/>
    <w:rsid w:val="0027337C"/>
    <w:rsid w:val="00276ABC"/>
    <w:rsid w:val="0029404B"/>
    <w:rsid w:val="002A3B67"/>
    <w:rsid w:val="002B1EC7"/>
    <w:rsid w:val="002B2A8E"/>
    <w:rsid w:val="002B6339"/>
    <w:rsid w:val="002C601D"/>
    <w:rsid w:val="002E00EE"/>
    <w:rsid w:val="002E4A31"/>
    <w:rsid w:val="002F1C2E"/>
    <w:rsid w:val="002F46EB"/>
    <w:rsid w:val="00302159"/>
    <w:rsid w:val="00316FA1"/>
    <w:rsid w:val="003172DC"/>
    <w:rsid w:val="00320201"/>
    <w:rsid w:val="00320BB8"/>
    <w:rsid w:val="00324860"/>
    <w:rsid w:val="0033407D"/>
    <w:rsid w:val="0034598F"/>
    <w:rsid w:val="0035462D"/>
    <w:rsid w:val="00354887"/>
    <w:rsid w:val="00362E89"/>
    <w:rsid w:val="003765B8"/>
    <w:rsid w:val="0038044E"/>
    <w:rsid w:val="0039182B"/>
    <w:rsid w:val="003B1846"/>
    <w:rsid w:val="003B79B2"/>
    <w:rsid w:val="003C316C"/>
    <w:rsid w:val="003C3971"/>
    <w:rsid w:val="003F4465"/>
    <w:rsid w:val="003F460A"/>
    <w:rsid w:val="004144A6"/>
    <w:rsid w:val="00420191"/>
    <w:rsid w:val="00420385"/>
    <w:rsid w:val="00423334"/>
    <w:rsid w:val="00426F2F"/>
    <w:rsid w:val="00431A1C"/>
    <w:rsid w:val="004345EC"/>
    <w:rsid w:val="00436D99"/>
    <w:rsid w:val="004631B4"/>
    <w:rsid w:val="00465515"/>
    <w:rsid w:val="00470A1F"/>
    <w:rsid w:val="00471689"/>
    <w:rsid w:val="00480246"/>
    <w:rsid w:val="004A01BC"/>
    <w:rsid w:val="004A0601"/>
    <w:rsid w:val="004C1F98"/>
    <w:rsid w:val="004C4902"/>
    <w:rsid w:val="004D3578"/>
    <w:rsid w:val="004E213A"/>
    <w:rsid w:val="004E7712"/>
    <w:rsid w:val="004F0988"/>
    <w:rsid w:val="004F3340"/>
    <w:rsid w:val="00500A54"/>
    <w:rsid w:val="00516944"/>
    <w:rsid w:val="00521D45"/>
    <w:rsid w:val="00525504"/>
    <w:rsid w:val="00530C26"/>
    <w:rsid w:val="0053163F"/>
    <w:rsid w:val="00531CA2"/>
    <w:rsid w:val="0053388B"/>
    <w:rsid w:val="00535773"/>
    <w:rsid w:val="005377F9"/>
    <w:rsid w:val="00537B2A"/>
    <w:rsid w:val="00540F76"/>
    <w:rsid w:val="00543E6C"/>
    <w:rsid w:val="0054431A"/>
    <w:rsid w:val="00555CBD"/>
    <w:rsid w:val="00565087"/>
    <w:rsid w:val="00577B44"/>
    <w:rsid w:val="00597B11"/>
    <w:rsid w:val="005A242E"/>
    <w:rsid w:val="005A2B33"/>
    <w:rsid w:val="005A4C86"/>
    <w:rsid w:val="005B0464"/>
    <w:rsid w:val="005B4DB9"/>
    <w:rsid w:val="005C6CD7"/>
    <w:rsid w:val="005D082D"/>
    <w:rsid w:val="005D1244"/>
    <w:rsid w:val="005D2B74"/>
    <w:rsid w:val="005D2E01"/>
    <w:rsid w:val="005D50AB"/>
    <w:rsid w:val="005D5379"/>
    <w:rsid w:val="005D7526"/>
    <w:rsid w:val="005E00A8"/>
    <w:rsid w:val="005E4BB2"/>
    <w:rsid w:val="005F4517"/>
    <w:rsid w:val="005F50F9"/>
    <w:rsid w:val="00602AEA"/>
    <w:rsid w:val="00610262"/>
    <w:rsid w:val="00612377"/>
    <w:rsid w:val="00613228"/>
    <w:rsid w:val="00614FDF"/>
    <w:rsid w:val="00615CED"/>
    <w:rsid w:val="00623CD9"/>
    <w:rsid w:val="006262FD"/>
    <w:rsid w:val="00626F6C"/>
    <w:rsid w:val="00627B2B"/>
    <w:rsid w:val="0063543D"/>
    <w:rsid w:val="00643049"/>
    <w:rsid w:val="00647114"/>
    <w:rsid w:val="00667F78"/>
    <w:rsid w:val="00673C6D"/>
    <w:rsid w:val="00674BFE"/>
    <w:rsid w:val="00674FB9"/>
    <w:rsid w:val="00685E79"/>
    <w:rsid w:val="006A1C15"/>
    <w:rsid w:val="006A323F"/>
    <w:rsid w:val="006A5BF2"/>
    <w:rsid w:val="006B30D0"/>
    <w:rsid w:val="006B3342"/>
    <w:rsid w:val="006B7ED5"/>
    <w:rsid w:val="006C3214"/>
    <w:rsid w:val="006C33AD"/>
    <w:rsid w:val="006C3D95"/>
    <w:rsid w:val="006C6A45"/>
    <w:rsid w:val="006D1375"/>
    <w:rsid w:val="006D3965"/>
    <w:rsid w:val="006E5C86"/>
    <w:rsid w:val="006F4772"/>
    <w:rsid w:val="00701116"/>
    <w:rsid w:val="00713C44"/>
    <w:rsid w:val="0071418E"/>
    <w:rsid w:val="00721633"/>
    <w:rsid w:val="007241C4"/>
    <w:rsid w:val="00734A5B"/>
    <w:rsid w:val="0074026F"/>
    <w:rsid w:val="007410C7"/>
    <w:rsid w:val="007429F6"/>
    <w:rsid w:val="00744E76"/>
    <w:rsid w:val="00753F3E"/>
    <w:rsid w:val="00764DD4"/>
    <w:rsid w:val="00774DA4"/>
    <w:rsid w:val="007771CC"/>
    <w:rsid w:val="0077793B"/>
    <w:rsid w:val="00781397"/>
    <w:rsid w:val="00781F0F"/>
    <w:rsid w:val="00784A32"/>
    <w:rsid w:val="00793D24"/>
    <w:rsid w:val="007B600E"/>
    <w:rsid w:val="007D44F3"/>
    <w:rsid w:val="007F05E9"/>
    <w:rsid w:val="007F0F4A"/>
    <w:rsid w:val="007F5BF3"/>
    <w:rsid w:val="008028A4"/>
    <w:rsid w:val="00806B2F"/>
    <w:rsid w:val="00821320"/>
    <w:rsid w:val="00830747"/>
    <w:rsid w:val="00840157"/>
    <w:rsid w:val="008439B7"/>
    <w:rsid w:val="008455F0"/>
    <w:rsid w:val="00855A7B"/>
    <w:rsid w:val="008739C9"/>
    <w:rsid w:val="008768CA"/>
    <w:rsid w:val="00896C4B"/>
    <w:rsid w:val="008972DB"/>
    <w:rsid w:val="008A5F41"/>
    <w:rsid w:val="008C384C"/>
    <w:rsid w:val="008E03C7"/>
    <w:rsid w:val="008F585E"/>
    <w:rsid w:val="008F5A4A"/>
    <w:rsid w:val="00901025"/>
    <w:rsid w:val="0090271F"/>
    <w:rsid w:val="00902E23"/>
    <w:rsid w:val="009114D7"/>
    <w:rsid w:val="0091348E"/>
    <w:rsid w:val="009147D0"/>
    <w:rsid w:val="00917CCB"/>
    <w:rsid w:val="00920136"/>
    <w:rsid w:val="00923013"/>
    <w:rsid w:val="0092398D"/>
    <w:rsid w:val="009340A6"/>
    <w:rsid w:val="00940A40"/>
    <w:rsid w:val="00941C77"/>
    <w:rsid w:val="00942654"/>
    <w:rsid w:val="00942825"/>
    <w:rsid w:val="00942EC2"/>
    <w:rsid w:val="0094467D"/>
    <w:rsid w:val="00957743"/>
    <w:rsid w:val="00992626"/>
    <w:rsid w:val="009A1D55"/>
    <w:rsid w:val="009A56EE"/>
    <w:rsid w:val="009B6830"/>
    <w:rsid w:val="009B7B5F"/>
    <w:rsid w:val="009C7D04"/>
    <w:rsid w:val="009D049F"/>
    <w:rsid w:val="009D28D5"/>
    <w:rsid w:val="009E3B86"/>
    <w:rsid w:val="009F2B1F"/>
    <w:rsid w:val="009F37B7"/>
    <w:rsid w:val="00A10F02"/>
    <w:rsid w:val="00A164B4"/>
    <w:rsid w:val="00A20A0E"/>
    <w:rsid w:val="00A26956"/>
    <w:rsid w:val="00A27312"/>
    <w:rsid w:val="00A27486"/>
    <w:rsid w:val="00A31D5A"/>
    <w:rsid w:val="00A35C6C"/>
    <w:rsid w:val="00A53724"/>
    <w:rsid w:val="00A54875"/>
    <w:rsid w:val="00A56066"/>
    <w:rsid w:val="00A73129"/>
    <w:rsid w:val="00A81D80"/>
    <w:rsid w:val="00A8212F"/>
    <w:rsid w:val="00A82346"/>
    <w:rsid w:val="00A92BA1"/>
    <w:rsid w:val="00A93752"/>
    <w:rsid w:val="00A938F3"/>
    <w:rsid w:val="00AC2BA2"/>
    <w:rsid w:val="00AC5B29"/>
    <w:rsid w:val="00AC6BC6"/>
    <w:rsid w:val="00AC7200"/>
    <w:rsid w:val="00AE65E2"/>
    <w:rsid w:val="00B07B23"/>
    <w:rsid w:val="00B15449"/>
    <w:rsid w:val="00B16B14"/>
    <w:rsid w:val="00B3651E"/>
    <w:rsid w:val="00B42658"/>
    <w:rsid w:val="00B74FE2"/>
    <w:rsid w:val="00B81BA9"/>
    <w:rsid w:val="00B82B2E"/>
    <w:rsid w:val="00B8623A"/>
    <w:rsid w:val="00B86B49"/>
    <w:rsid w:val="00B93086"/>
    <w:rsid w:val="00B93710"/>
    <w:rsid w:val="00B9589F"/>
    <w:rsid w:val="00B97141"/>
    <w:rsid w:val="00BA065A"/>
    <w:rsid w:val="00BA19ED"/>
    <w:rsid w:val="00BA4B8D"/>
    <w:rsid w:val="00BA59FD"/>
    <w:rsid w:val="00BA6F5D"/>
    <w:rsid w:val="00BB09E3"/>
    <w:rsid w:val="00BB1E03"/>
    <w:rsid w:val="00BB482A"/>
    <w:rsid w:val="00BB5C0C"/>
    <w:rsid w:val="00BB75A2"/>
    <w:rsid w:val="00BC0F7D"/>
    <w:rsid w:val="00BC499B"/>
    <w:rsid w:val="00BD7D31"/>
    <w:rsid w:val="00BE2BA2"/>
    <w:rsid w:val="00BE3255"/>
    <w:rsid w:val="00BE50A6"/>
    <w:rsid w:val="00BF0030"/>
    <w:rsid w:val="00BF128E"/>
    <w:rsid w:val="00BF6CF7"/>
    <w:rsid w:val="00C0037C"/>
    <w:rsid w:val="00C074DD"/>
    <w:rsid w:val="00C1496A"/>
    <w:rsid w:val="00C16D1C"/>
    <w:rsid w:val="00C20CE7"/>
    <w:rsid w:val="00C21920"/>
    <w:rsid w:val="00C264FB"/>
    <w:rsid w:val="00C33079"/>
    <w:rsid w:val="00C35AB9"/>
    <w:rsid w:val="00C36A53"/>
    <w:rsid w:val="00C448D4"/>
    <w:rsid w:val="00C45231"/>
    <w:rsid w:val="00C471FF"/>
    <w:rsid w:val="00C630E0"/>
    <w:rsid w:val="00C6792A"/>
    <w:rsid w:val="00C72833"/>
    <w:rsid w:val="00C80F1D"/>
    <w:rsid w:val="00C93F40"/>
    <w:rsid w:val="00C95DD0"/>
    <w:rsid w:val="00CA3D0C"/>
    <w:rsid w:val="00CA769A"/>
    <w:rsid w:val="00CB2109"/>
    <w:rsid w:val="00CB438D"/>
    <w:rsid w:val="00CB699F"/>
    <w:rsid w:val="00CC04B8"/>
    <w:rsid w:val="00CC25D8"/>
    <w:rsid w:val="00CD09A9"/>
    <w:rsid w:val="00CE07EF"/>
    <w:rsid w:val="00CE7E0E"/>
    <w:rsid w:val="00CF45A6"/>
    <w:rsid w:val="00D009C9"/>
    <w:rsid w:val="00D11308"/>
    <w:rsid w:val="00D3287F"/>
    <w:rsid w:val="00D35E6A"/>
    <w:rsid w:val="00D439AC"/>
    <w:rsid w:val="00D46964"/>
    <w:rsid w:val="00D46F10"/>
    <w:rsid w:val="00D47391"/>
    <w:rsid w:val="00D54CD0"/>
    <w:rsid w:val="00D57972"/>
    <w:rsid w:val="00D675A9"/>
    <w:rsid w:val="00D738D6"/>
    <w:rsid w:val="00D74F31"/>
    <w:rsid w:val="00D755EB"/>
    <w:rsid w:val="00D76048"/>
    <w:rsid w:val="00D87702"/>
    <w:rsid w:val="00D87E00"/>
    <w:rsid w:val="00D905C7"/>
    <w:rsid w:val="00D9134D"/>
    <w:rsid w:val="00D914B8"/>
    <w:rsid w:val="00DA0600"/>
    <w:rsid w:val="00DA7A03"/>
    <w:rsid w:val="00DB079F"/>
    <w:rsid w:val="00DB1818"/>
    <w:rsid w:val="00DC2EE3"/>
    <w:rsid w:val="00DC309B"/>
    <w:rsid w:val="00DC4DA2"/>
    <w:rsid w:val="00DC7838"/>
    <w:rsid w:val="00DD4C17"/>
    <w:rsid w:val="00DD5190"/>
    <w:rsid w:val="00DD5C3D"/>
    <w:rsid w:val="00DD74A5"/>
    <w:rsid w:val="00DE132A"/>
    <w:rsid w:val="00DE423F"/>
    <w:rsid w:val="00DE71F9"/>
    <w:rsid w:val="00DF2B1F"/>
    <w:rsid w:val="00DF46FD"/>
    <w:rsid w:val="00DF5C04"/>
    <w:rsid w:val="00DF62CD"/>
    <w:rsid w:val="00E0217C"/>
    <w:rsid w:val="00E0252E"/>
    <w:rsid w:val="00E0474A"/>
    <w:rsid w:val="00E14A88"/>
    <w:rsid w:val="00E16509"/>
    <w:rsid w:val="00E205C9"/>
    <w:rsid w:val="00E21CBA"/>
    <w:rsid w:val="00E24DBF"/>
    <w:rsid w:val="00E32263"/>
    <w:rsid w:val="00E33C54"/>
    <w:rsid w:val="00E437C0"/>
    <w:rsid w:val="00E44582"/>
    <w:rsid w:val="00E51372"/>
    <w:rsid w:val="00E518F5"/>
    <w:rsid w:val="00E534FD"/>
    <w:rsid w:val="00E63502"/>
    <w:rsid w:val="00E7471A"/>
    <w:rsid w:val="00E77645"/>
    <w:rsid w:val="00E87B9C"/>
    <w:rsid w:val="00E93EF2"/>
    <w:rsid w:val="00EA15B0"/>
    <w:rsid w:val="00EA5EA7"/>
    <w:rsid w:val="00EA6AFF"/>
    <w:rsid w:val="00EB6D6D"/>
    <w:rsid w:val="00EC4A25"/>
    <w:rsid w:val="00EC6CFA"/>
    <w:rsid w:val="00EF612A"/>
    <w:rsid w:val="00F025A2"/>
    <w:rsid w:val="00F04712"/>
    <w:rsid w:val="00F13360"/>
    <w:rsid w:val="00F16398"/>
    <w:rsid w:val="00F22EC7"/>
    <w:rsid w:val="00F31665"/>
    <w:rsid w:val="00F325C8"/>
    <w:rsid w:val="00F33FAB"/>
    <w:rsid w:val="00F404DB"/>
    <w:rsid w:val="00F43F6F"/>
    <w:rsid w:val="00F440C7"/>
    <w:rsid w:val="00F56AAB"/>
    <w:rsid w:val="00F628A9"/>
    <w:rsid w:val="00F653B8"/>
    <w:rsid w:val="00F7591E"/>
    <w:rsid w:val="00F86990"/>
    <w:rsid w:val="00F9008D"/>
    <w:rsid w:val="00F90406"/>
    <w:rsid w:val="00F94A98"/>
    <w:rsid w:val="00FA1266"/>
    <w:rsid w:val="00FB645A"/>
    <w:rsid w:val="00FC1192"/>
    <w:rsid w:val="00FC6E00"/>
    <w:rsid w:val="00FD1F0D"/>
    <w:rsid w:val="00FD2B6C"/>
    <w:rsid w:val="00FD4234"/>
    <w:rsid w:val="00FD4D98"/>
    <w:rsid w:val="00FD60DE"/>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toc 1" w:uiPriority="39"/>
    <w:lsdException w:name="toc 2" w:uiPriority="39"/>
    <w:lsdException w:name="toc 3" w:uiPriority="39"/>
    <w:lsdException w:name="toc 4" w:uiPriority="39"/>
    <w:lsdException w:name="toc 8" w:uiPriority="39"/>
    <w:lsdException w:name="annotation text" w:qFormat="1"/>
    <w:lsdException w:name="index heading" w:uiPriority="99"/>
    <w:lsdException w:name="caption" w:semiHidden="1" w:uiPriority="99"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DD4"/>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764D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764DD4"/>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764DD4"/>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764DD4"/>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764DD4"/>
    <w:pPr>
      <w:ind w:left="1701" w:hanging="1701"/>
      <w:outlineLvl w:val="4"/>
    </w:pPr>
    <w:rPr>
      <w:sz w:val="22"/>
    </w:rPr>
  </w:style>
  <w:style w:type="paragraph" w:styleId="Heading6">
    <w:name w:val="heading 6"/>
    <w:aliases w:val="T1,Header 6"/>
    <w:basedOn w:val="H6"/>
    <w:next w:val="Normal"/>
    <w:link w:val="Heading6Char"/>
    <w:qFormat/>
    <w:rsid w:val="00764DD4"/>
    <w:pPr>
      <w:outlineLvl w:val="5"/>
    </w:pPr>
  </w:style>
  <w:style w:type="paragraph" w:styleId="Heading7">
    <w:name w:val="heading 7"/>
    <w:basedOn w:val="H6"/>
    <w:next w:val="Normal"/>
    <w:link w:val="Heading7Char"/>
    <w:qFormat/>
    <w:rsid w:val="00764DD4"/>
    <w:pPr>
      <w:outlineLvl w:val="6"/>
    </w:pPr>
  </w:style>
  <w:style w:type="paragraph" w:styleId="Heading8">
    <w:name w:val="heading 8"/>
    <w:basedOn w:val="Heading1"/>
    <w:next w:val="Normal"/>
    <w:link w:val="Heading8Char"/>
    <w:qFormat/>
    <w:rsid w:val="00764DD4"/>
    <w:pPr>
      <w:ind w:left="0" w:firstLine="0"/>
      <w:outlineLvl w:val="7"/>
    </w:pPr>
  </w:style>
  <w:style w:type="paragraph" w:styleId="Heading9">
    <w:name w:val="heading 9"/>
    <w:basedOn w:val="Heading8"/>
    <w:next w:val="Normal"/>
    <w:link w:val="Heading9Char"/>
    <w:qFormat/>
    <w:rsid w:val="00764D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764DD4"/>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764DD4"/>
    <w:pPr>
      <w:ind w:left="1418" w:hanging="1418"/>
    </w:pPr>
  </w:style>
  <w:style w:type="paragraph" w:styleId="TOC8">
    <w:name w:val="toc 8"/>
    <w:basedOn w:val="TOC1"/>
    <w:uiPriority w:val="39"/>
    <w:rsid w:val="00764DD4"/>
    <w:pPr>
      <w:spacing w:before="180"/>
      <w:ind w:left="2693" w:hanging="2693"/>
    </w:pPr>
    <w:rPr>
      <w:b/>
    </w:rPr>
  </w:style>
  <w:style w:type="paragraph" w:styleId="TOC1">
    <w:name w:val="toc 1"/>
    <w:uiPriority w:val="39"/>
    <w:rsid w:val="00764D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64DD4"/>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764DD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64DD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764D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64DD4"/>
    <w:pPr>
      <w:ind w:left="1701" w:hanging="1701"/>
    </w:pPr>
  </w:style>
  <w:style w:type="paragraph" w:styleId="TOC4">
    <w:name w:val="toc 4"/>
    <w:basedOn w:val="TOC3"/>
    <w:uiPriority w:val="39"/>
    <w:rsid w:val="00764DD4"/>
    <w:pPr>
      <w:ind w:left="1418" w:hanging="1418"/>
    </w:pPr>
  </w:style>
  <w:style w:type="paragraph" w:styleId="TOC3">
    <w:name w:val="toc 3"/>
    <w:basedOn w:val="TOC2"/>
    <w:uiPriority w:val="39"/>
    <w:rsid w:val="00764DD4"/>
    <w:pPr>
      <w:ind w:left="1134" w:hanging="1134"/>
    </w:pPr>
  </w:style>
  <w:style w:type="paragraph" w:styleId="TOC2">
    <w:name w:val="toc 2"/>
    <w:basedOn w:val="TOC1"/>
    <w:uiPriority w:val="39"/>
    <w:rsid w:val="00764DD4"/>
    <w:pPr>
      <w:keepNext w:val="0"/>
      <w:spacing w:before="0"/>
      <w:ind w:left="851" w:hanging="851"/>
    </w:pPr>
    <w:rPr>
      <w:sz w:val="20"/>
    </w:rPr>
  </w:style>
  <w:style w:type="paragraph" w:styleId="Footer">
    <w:name w:val="footer"/>
    <w:basedOn w:val="Header"/>
    <w:link w:val="FooterChar"/>
    <w:rsid w:val="00764DD4"/>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764DD4"/>
    <w:pPr>
      <w:outlineLvl w:val="9"/>
    </w:pPr>
  </w:style>
  <w:style w:type="paragraph" w:customStyle="1" w:styleId="NF">
    <w:name w:val="NF"/>
    <w:basedOn w:val="NO"/>
    <w:rsid w:val="00764DD4"/>
    <w:pPr>
      <w:keepNext/>
      <w:spacing w:after="0"/>
    </w:pPr>
    <w:rPr>
      <w:rFonts w:ascii="Arial" w:hAnsi="Arial"/>
      <w:sz w:val="18"/>
    </w:rPr>
  </w:style>
  <w:style w:type="paragraph" w:customStyle="1" w:styleId="NO">
    <w:name w:val="NO"/>
    <w:basedOn w:val="Normal"/>
    <w:link w:val="NOChar2"/>
    <w:rsid w:val="00764DD4"/>
    <w:pPr>
      <w:keepLines/>
      <w:ind w:left="1135" w:hanging="851"/>
    </w:pPr>
  </w:style>
  <w:style w:type="character" w:customStyle="1" w:styleId="NOChar2">
    <w:name w:val="NO Char2"/>
    <w:link w:val="NO"/>
    <w:locked/>
    <w:rsid w:val="00784A32"/>
  </w:style>
  <w:style w:type="paragraph" w:customStyle="1" w:styleId="PL">
    <w:name w:val="PL"/>
    <w:link w:val="PLChar"/>
    <w:rsid w:val="00764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764DD4"/>
    <w:pPr>
      <w:jc w:val="right"/>
    </w:pPr>
  </w:style>
  <w:style w:type="paragraph" w:customStyle="1" w:styleId="TAL">
    <w:name w:val="TAL"/>
    <w:basedOn w:val="Normal"/>
    <w:link w:val="TALChar"/>
    <w:qFormat/>
    <w:rsid w:val="00764DD4"/>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qFormat/>
    <w:rsid w:val="00764DD4"/>
    <w:rPr>
      <w:b/>
    </w:rPr>
  </w:style>
  <w:style w:type="paragraph" w:customStyle="1" w:styleId="TAC">
    <w:name w:val="TAC"/>
    <w:basedOn w:val="TAL"/>
    <w:link w:val="TACCar"/>
    <w:rsid w:val="00764DD4"/>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764D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64DD4"/>
    <w:pPr>
      <w:keepLines/>
      <w:ind w:left="1702" w:hanging="1418"/>
    </w:pPr>
  </w:style>
  <w:style w:type="character" w:customStyle="1" w:styleId="EXCar">
    <w:name w:val="EX Car"/>
    <w:link w:val="EX"/>
    <w:rsid w:val="00784A32"/>
  </w:style>
  <w:style w:type="paragraph" w:customStyle="1" w:styleId="FP">
    <w:name w:val="FP"/>
    <w:basedOn w:val="Normal"/>
    <w:rsid w:val="00764DD4"/>
    <w:pPr>
      <w:spacing w:after="0"/>
    </w:pPr>
  </w:style>
  <w:style w:type="paragraph" w:customStyle="1" w:styleId="NW">
    <w:name w:val="NW"/>
    <w:basedOn w:val="NO"/>
    <w:rsid w:val="00764DD4"/>
    <w:pPr>
      <w:spacing w:after="0"/>
    </w:pPr>
  </w:style>
  <w:style w:type="paragraph" w:customStyle="1" w:styleId="EW">
    <w:name w:val="EW"/>
    <w:basedOn w:val="EX"/>
    <w:rsid w:val="00764DD4"/>
    <w:pPr>
      <w:spacing w:after="0"/>
    </w:pPr>
  </w:style>
  <w:style w:type="paragraph" w:customStyle="1" w:styleId="B1">
    <w:name w:val="B1"/>
    <w:basedOn w:val="List"/>
    <w:link w:val="B1Char2"/>
    <w:qFormat/>
    <w:rsid w:val="00764DD4"/>
  </w:style>
  <w:style w:type="paragraph" w:styleId="List">
    <w:name w:val="List"/>
    <w:basedOn w:val="Normal"/>
    <w:link w:val="ListChar1"/>
    <w:rsid w:val="00764DD4"/>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764DD4"/>
    <w:pPr>
      <w:ind w:left="1985" w:hanging="1985"/>
    </w:pPr>
  </w:style>
  <w:style w:type="paragraph" w:styleId="TOC7">
    <w:name w:val="toc 7"/>
    <w:basedOn w:val="TOC6"/>
    <w:next w:val="Normal"/>
    <w:rsid w:val="00764DD4"/>
    <w:pPr>
      <w:ind w:left="2268" w:hanging="2268"/>
    </w:pPr>
  </w:style>
  <w:style w:type="paragraph" w:customStyle="1" w:styleId="EditorsNote">
    <w:name w:val="Editor's Note"/>
    <w:aliases w:val="EN,Editor's Noteormal"/>
    <w:basedOn w:val="NO"/>
    <w:link w:val="EditorsNoteChar"/>
    <w:rsid w:val="00764DD4"/>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764DD4"/>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rsid w:val="00764D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4D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64D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64D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64DD4"/>
    <w:pPr>
      <w:ind w:left="851" w:hanging="851"/>
    </w:pPr>
  </w:style>
  <w:style w:type="character" w:customStyle="1" w:styleId="TANChar">
    <w:name w:val="TAN Char"/>
    <w:link w:val="TAN"/>
    <w:rsid w:val="00784A32"/>
    <w:rPr>
      <w:rFonts w:ascii="Arial" w:hAnsi="Arial"/>
      <w:sz w:val="18"/>
    </w:rPr>
  </w:style>
  <w:style w:type="paragraph" w:customStyle="1" w:styleId="ZH">
    <w:name w:val="ZH"/>
    <w:rsid w:val="00764D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64DD4"/>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764D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64DD4"/>
  </w:style>
  <w:style w:type="paragraph" w:styleId="List2">
    <w:name w:val="List 2"/>
    <w:basedOn w:val="List"/>
    <w:link w:val="List2Char"/>
    <w:rsid w:val="00764DD4"/>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764DD4"/>
  </w:style>
  <w:style w:type="paragraph" w:styleId="List3">
    <w:name w:val="List 3"/>
    <w:basedOn w:val="List2"/>
    <w:link w:val="List3Char"/>
    <w:rsid w:val="00764DD4"/>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764DD4"/>
  </w:style>
  <w:style w:type="paragraph" w:styleId="List4">
    <w:name w:val="List 4"/>
    <w:basedOn w:val="List3"/>
    <w:rsid w:val="00764DD4"/>
    <w:pPr>
      <w:ind w:left="1418"/>
    </w:pPr>
  </w:style>
  <w:style w:type="character" w:customStyle="1" w:styleId="B4Char">
    <w:name w:val="B4 Char"/>
    <w:link w:val="B4"/>
    <w:qFormat/>
    <w:rsid w:val="00784A32"/>
  </w:style>
  <w:style w:type="paragraph" w:customStyle="1" w:styleId="B5">
    <w:name w:val="B5"/>
    <w:basedOn w:val="List5"/>
    <w:link w:val="B5Char"/>
    <w:rsid w:val="00764DD4"/>
  </w:style>
  <w:style w:type="paragraph" w:styleId="List5">
    <w:name w:val="List 5"/>
    <w:basedOn w:val="List4"/>
    <w:rsid w:val="00764DD4"/>
    <w:pPr>
      <w:ind w:left="1702"/>
    </w:pPr>
  </w:style>
  <w:style w:type="character" w:customStyle="1" w:styleId="B5Char">
    <w:name w:val="B5 Char"/>
    <w:link w:val="B5"/>
    <w:qFormat/>
    <w:rsid w:val="00784A32"/>
  </w:style>
  <w:style w:type="paragraph" w:customStyle="1" w:styleId="ZTD">
    <w:name w:val="ZTD"/>
    <w:basedOn w:val="ZB"/>
    <w:rsid w:val="00764DD4"/>
    <w:pPr>
      <w:framePr w:hRule="auto" w:wrap="notBeside" w:y="852"/>
    </w:pPr>
    <w:rPr>
      <w:i w:val="0"/>
      <w:sz w:val="40"/>
    </w:rPr>
  </w:style>
  <w:style w:type="paragraph" w:customStyle="1" w:styleId="ZV">
    <w:name w:val="ZV"/>
    <w:basedOn w:val="ZU"/>
    <w:rsid w:val="00764DD4"/>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764DD4"/>
    <w:pPr>
      <w:ind w:left="284"/>
    </w:pPr>
  </w:style>
  <w:style w:type="paragraph" w:styleId="Index1">
    <w:name w:val="index 1"/>
    <w:basedOn w:val="Normal"/>
    <w:rsid w:val="00764DD4"/>
    <w:pPr>
      <w:keepLines/>
      <w:spacing w:after="0"/>
    </w:pPr>
  </w:style>
  <w:style w:type="paragraph" w:styleId="ListNumber2">
    <w:name w:val="List Number 2"/>
    <w:basedOn w:val="ListNumber"/>
    <w:rsid w:val="00764DD4"/>
    <w:pPr>
      <w:ind w:left="851"/>
    </w:pPr>
  </w:style>
  <w:style w:type="paragraph" w:styleId="ListNumber">
    <w:name w:val="List Number"/>
    <w:basedOn w:val="List"/>
    <w:rsid w:val="00764DD4"/>
  </w:style>
  <w:style w:type="character" w:styleId="FootnoteReference">
    <w:name w:val="footnote reference"/>
    <w:rsid w:val="00764D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64DD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764DD4"/>
    <w:pPr>
      <w:ind w:left="851"/>
    </w:pPr>
  </w:style>
  <w:style w:type="paragraph" w:styleId="ListBullet">
    <w:name w:val="List Bullet"/>
    <w:aliases w:val="UL"/>
    <w:basedOn w:val="List"/>
    <w:rsid w:val="00764DD4"/>
  </w:style>
  <w:style w:type="paragraph" w:styleId="ListBullet3">
    <w:name w:val="List Bullet 3"/>
    <w:basedOn w:val="ListBullet2"/>
    <w:rsid w:val="00764DD4"/>
    <w:pPr>
      <w:ind w:left="1135"/>
    </w:pPr>
  </w:style>
  <w:style w:type="paragraph" w:styleId="ListBullet4">
    <w:name w:val="List Bullet 4"/>
    <w:basedOn w:val="ListBullet3"/>
    <w:rsid w:val="00764DD4"/>
    <w:pPr>
      <w:ind w:left="1418"/>
    </w:pPr>
  </w:style>
  <w:style w:type="paragraph" w:styleId="ListBullet5">
    <w:name w:val="List Bullet 5"/>
    <w:basedOn w:val="ListBullet4"/>
    <w:rsid w:val="00764DD4"/>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rsid w:val="00784A32"/>
    <w:pPr>
      <w:tabs>
        <w:tab w:val="num" w:pos="1492"/>
        <w:tab w:val="num" w:pos="1800"/>
      </w:tabs>
      <w:ind w:left="1800" w:hanging="360"/>
    </w:pPr>
    <w:rPr>
      <w:rFonts w:eastAsia="Yu Gothic"/>
    </w:rPr>
  </w:style>
  <w:style w:type="paragraph" w:styleId="ListNumber3">
    <w:name w:val="List Number 3"/>
    <w:basedOn w:val="Normal"/>
    <w:rsid w:val="00784A32"/>
    <w:pPr>
      <w:numPr>
        <w:numId w:val="11"/>
      </w:numPr>
      <w:tabs>
        <w:tab w:val="num" w:pos="926"/>
      </w:tabs>
      <w:ind w:left="926"/>
    </w:pPr>
    <w:rPr>
      <w:rFonts w:eastAsia="Yu Gothic"/>
    </w:rPr>
  </w:style>
  <w:style w:type="paragraph" w:styleId="ListNumber4">
    <w:name w:val="List Number 4"/>
    <w:basedOn w:val="Normal"/>
    <w:rsid w:val="00784A32"/>
    <w:pPr>
      <w:numPr>
        <w:numId w:val="10"/>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semiHidden/>
    <w:rsid w:val="00784A32"/>
    <w:rPr>
      <w:rFonts w:eastAsia="Malgun Gothic"/>
      <w:lang w:eastAsia="en-US"/>
    </w:rPr>
  </w:style>
  <w:style w:type="paragraph" w:customStyle="1" w:styleId="a">
    <w:name w:val="変更箇所"/>
    <w:hidden/>
    <w:semiHidden/>
    <w:rsid w:val="00784A32"/>
    <w:rPr>
      <w:rFonts w:eastAsia="Yu Gothic"/>
      <w:lang w:eastAsia="en-US"/>
    </w:rPr>
  </w:style>
  <w:style w:type="paragraph" w:styleId="NoteHeading">
    <w:name w:val="Note Heading"/>
    <w:basedOn w:val="Normal"/>
    <w:next w:val="Normal"/>
    <w:link w:val="NoteHeadingChar"/>
    <w:rsid w:val="00784A32"/>
    <w:rPr>
      <w:rFonts w:eastAsia="Yu Gothic"/>
      <w:lang w:val="x-none" w:eastAsia="x-none"/>
    </w:rPr>
  </w:style>
  <w:style w:type="character" w:customStyle="1" w:styleId="NoteHeadingChar">
    <w:name w:val="Note Heading Char"/>
    <w:link w:val="NoteHeading"/>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1">
    <w:name w:val="修订1"/>
    <w:hidden/>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rsid w:val="00784A32"/>
    <w:pPr>
      <w:spacing w:after="120"/>
      <w:ind w:left="283"/>
    </w:pPr>
    <w:rPr>
      <w:rFonts w:eastAsia="Malgun Gothic"/>
    </w:rPr>
  </w:style>
  <w:style w:type="character" w:customStyle="1" w:styleId="BodyTextIndentChar">
    <w:name w:val="Body Text Indent Char"/>
    <w:link w:val="BodyTextIndent"/>
    <w:rsid w:val="00784A32"/>
    <w:rPr>
      <w:rFonts w:eastAsia="Malgun Gothic"/>
    </w:rPr>
  </w:style>
  <w:style w:type="character" w:customStyle="1" w:styleId="msoins00">
    <w:name w:val="msoins0"/>
    <w:rsid w:val="00784A32"/>
  </w:style>
  <w:style w:type="paragraph" w:customStyle="1" w:styleId="10">
    <w:name w:val="수정1"/>
    <w:hidden/>
    <w:semiHidden/>
    <w:rsid w:val="00784A32"/>
    <w:rPr>
      <w:rFonts w:eastAsia="Malgun Gothic"/>
      <w:lang w:eastAsia="en-US"/>
    </w:rPr>
  </w:style>
  <w:style w:type="paragraph" w:customStyle="1" w:styleId="11">
    <w:name w:val="変更箇所1"/>
    <w:hidden/>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rsid w:val="00784A32"/>
    <w:rPr>
      <w:rFonts w:ascii="Arial" w:eastAsia="Yu Gothic" w:hAnsi="Arial"/>
    </w:rPr>
  </w:style>
  <w:style w:type="paragraph" w:styleId="NormalIndent">
    <w:name w:val="Normal Indent"/>
    <w:aliases w:val="d"/>
    <w:basedOn w:val="Normal"/>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Revision2">
    <w:name w:val="Revision2"/>
    <w:hidden/>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semiHidden/>
    <w:rsid w:val="00784A32"/>
    <w:rPr>
      <w:rFonts w:eastAsia="Malgun Gothic"/>
      <w:lang w:eastAsia="en-US"/>
    </w:rPr>
  </w:style>
  <w:style w:type="paragraph" w:customStyle="1" w:styleId="20">
    <w:name w:val="수정2"/>
    <w:hidden/>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numbering" w:customStyle="1" w:styleId="NoList1">
    <w:name w:val="No List1"/>
    <w:next w:val="NoList"/>
    <w:uiPriority w:val="99"/>
    <w:semiHidden/>
    <w:unhideWhenUsed/>
    <w:rsid w:val="00BB482A"/>
  </w:style>
  <w:style w:type="numbering" w:customStyle="1" w:styleId="NoList11">
    <w:name w:val="No List11"/>
    <w:next w:val="NoList"/>
    <w:semiHidden/>
    <w:rsid w:val="00BB482A"/>
  </w:style>
  <w:style w:type="numbering" w:customStyle="1" w:styleId="NoList2">
    <w:name w:val="No List2"/>
    <w:next w:val="NoList"/>
    <w:semiHidden/>
    <w:rsid w:val="00BB482A"/>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rsid w:val="00BB482A"/>
    <w:pPr>
      <w:tabs>
        <w:tab w:val="num" w:pos="567"/>
      </w:tabs>
      <w:ind w:left="567" w:hanging="567"/>
    </w:pPr>
    <w:rPr>
      <w:lang w:eastAsia="ja-JP"/>
    </w:rPr>
  </w:style>
  <w:style w:type="paragraph" w:customStyle="1" w:styleId="text">
    <w:name w:val="text"/>
    <w:basedOn w:val="Normal"/>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rsid w:val="00BB482A"/>
    <w:rPr>
      <w:rFonts w:ascii="Tahoma" w:eastAsia="Calibri" w:hAnsi="Tahoma" w:cs="Tahoma"/>
      <w:sz w:val="16"/>
      <w:szCs w:val="16"/>
      <w:lang w:val="en-US"/>
    </w:rPr>
  </w:style>
  <w:style w:type="paragraph" w:customStyle="1" w:styleId="CommentSubject1">
    <w:name w:val="Comment Subject1"/>
    <w:basedOn w:val="Normal"/>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B482A"/>
    <w:pPr>
      <w:ind w:left="2269" w:hanging="284"/>
    </w:pPr>
    <w:rPr>
      <w:lang w:eastAsia="ja-JP"/>
    </w:rPr>
  </w:style>
  <w:style w:type="paragraph" w:customStyle="1" w:styleId="TAHLeft">
    <w:name w:val="TAH + Left"/>
    <w:basedOn w:val="TAL"/>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rsid w:val="00BB482A"/>
    <w:pPr>
      <w:framePr w:w="4120" w:hSpace="141" w:wrap="auto" w:vAnchor="text" w:hAnchor="text" w:y="3"/>
      <w:spacing w:after="120"/>
    </w:pPr>
    <w:rPr>
      <w:rFonts w:eastAsia="Calibri"/>
      <w:lang w:val="en-US"/>
    </w:rPr>
  </w:style>
  <w:style w:type="paragraph" w:customStyle="1" w:styleId="xl65">
    <w:name w:val="xl65"/>
    <w:basedOn w:val="Normal"/>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rsid w:val="00BB482A"/>
    <w:pPr>
      <w:ind w:left="851"/>
    </w:pPr>
  </w:style>
  <w:style w:type="paragraph" w:customStyle="1" w:styleId="INDENT2">
    <w:name w:val="INDENT2"/>
    <w:basedOn w:val="Normal"/>
    <w:rsid w:val="00BB482A"/>
    <w:pPr>
      <w:ind w:left="1135" w:hanging="284"/>
    </w:pPr>
  </w:style>
  <w:style w:type="paragraph" w:customStyle="1" w:styleId="INDENT3">
    <w:name w:val="INDENT3"/>
    <w:basedOn w:val="Normal"/>
    <w:rsid w:val="00BB482A"/>
    <w:pPr>
      <w:ind w:left="1701" w:hanging="567"/>
    </w:pPr>
  </w:style>
  <w:style w:type="paragraph" w:customStyle="1" w:styleId="RecCCITT">
    <w:name w:val="Rec_CCITT_#"/>
    <w:basedOn w:val="Normal"/>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rsid w:val="00BB482A"/>
  </w:style>
  <w:style w:type="paragraph" w:customStyle="1" w:styleId="NB2">
    <w:name w:val="NB2"/>
    <w:basedOn w:val="ZG"/>
    <w:rsid w:val="00BB482A"/>
    <w:pPr>
      <w:framePr w:wrap="notBeside"/>
    </w:pPr>
  </w:style>
  <w:style w:type="paragraph" w:customStyle="1" w:styleId="berschrift1H1">
    <w:name w:val="Überschrift 1.H1"/>
    <w:basedOn w:val="Normal"/>
    <w:next w:val="Normal"/>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rsid w:val="00BB482A"/>
    <w:pPr>
      <w:ind w:left="568" w:hanging="284"/>
    </w:pPr>
    <w:rPr>
      <w:rFonts w:eastAsia="MS Mincho"/>
    </w:rPr>
  </w:style>
  <w:style w:type="paragraph" w:customStyle="1" w:styleId="TOC91">
    <w:name w:val="TOC 91"/>
    <w:basedOn w:val="TOC8"/>
    <w:rsid w:val="00BB482A"/>
    <w:pPr>
      <w:ind w:left="1418" w:hanging="1418"/>
    </w:pPr>
    <w:rPr>
      <w:rFonts w:eastAsia="MS Mincho"/>
    </w:rPr>
  </w:style>
  <w:style w:type="paragraph" w:customStyle="1" w:styleId="HE">
    <w:name w:val="HE"/>
    <w:basedOn w:val="Normal"/>
    <w:rsid w:val="00BB482A"/>
    <w:pPr>
      <w:spacing w:after="0"/>
    </w:pPr>
    <w:rPr>
      <w:rFonts w:eastAsia="MS Mincho"/>
      <w:b/>
    </w:rPr>
  </w:style>
  <w:style w:type="paragraph" w:customStyle="1" w:styleId="HO">
    <w:name w:val="HO"/>
    <w:basedOn w:val="Normal"/>
    <w:rsid w:val="00BB482A"/>
    <w:pPr>
      <w:spacing w:after="0"/>
      <w:jc w:val="right"/>
    </w:pPr>
    <w:rPr>
      <w:rFonts w:eastAsia="MS Mincho"/>
      <w:b/>
    </w:rPr>
  </w:style>
  <w:style w:type="paragraph" w:customStyle="1" w:styleId="WP">
    <w:name w:val="WP"/>
    <w:basedOn w:val="Normal"/>
    <w:rsid w:val="00BB482A"/>
    <w:pPr>
      <w:spacing w:after="0"/>
      <w:jc w:val="both"/>
    </w:pPr>
    <w:rPr>
      <w:rFonts w:eastAsia="MS Mincho"/>
    </w:rPr>
  </w:style>
  <w:style w:type="paragraph" w:customStyle="1" w:styleId="ZK">
    <w:name w:val="ZK"/>
    <w:rsid w:val="00BB482A"/>
    <w:pPr>
      <w:spacing w:after="240" w:line="240" w:lineRule="atLeast"/>
      <w:ind w:left="1191" w:right="113" w:hanging="1191"/>
    </w:pPr>
    <w:rPr>
      <w:rFonts w:eastAsia="MS Mincho"/>
      <w:lang w:eastAsia="en-US"/>
    </w:rPr>
  </w:style>
  <w:style w:type="paragraph" w:customStyle="1" w:styleId="ZC">
    <w:name w:val="ZC"/>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rsid w:val="00BB482A"/>
    <w:pPr>
      <w:pBdr>
        <w:top w:val="none" w:sz="0" w:space="0" w:color="auto"/>
      </w:pBdr>
    </w:pPr>
    <w:rPr>
      <w:b/>
      <w:color w:val="0000FF"/>
    </w:rPr>
  </w:style>
  <w:style w:type="paragraph" w:customStyle="1" w:styleId="font5">
    <w:name w:val="font5"/>
    <w:basedOn w:val="Normal"/>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rsid w:val="00BB482A"/>
    <w:pPr>
      <w:tabs>
        <w:tab w:val="num" w:pos="1191"/>
      </w:tabs>
      <w:ind w:left="1191" w:hanging="454"/>
    </w:pPr>
    <w:rPr>
      <w:rFonts w:eastAsia="SimSun"/>
    </w:rPr>
  </w:style>
  <w:style w:type="paragraph" w:customStyle="1" w:styleId="B30">
    <w:name w:val="B3+"/>
    <w:basedOn w:val="B3"/>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rsid w:val="00BB482A"/>
    <w:pPr>
      <w:spacing w:after="0"/>
      <w:jc w:val="center"/>
    </w:pPr>
    <w:rPr>
      <w:rFonts w:ascii="Arial" w:eastAsia="MS Mincho" w:hAnsi="Arial"/>
      <w:b/>
      <w:sz w:val="16"/>
      <w:lang w:eastAsia="ja-JP"/>
    </w:rPr>
  </w:style>
  <w:style w:type="paragraph" w:customStyle="1" w:styleId="CharCharCharCharCharChar">
    <w:name w:val="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rsid w:val="00BB482A"/>
    <w:pPr>
      <w:tabs>
        <w:tab w:val="center" w:pos="4820"/>
        <w:tab w:val="right" w:pos="9640"/>
      </w:tabs>
    </w:pPr>
    <w:rPr>
      <w:rFonts w:eastAsia="SimSun"/>
    </w:rPr>
  </w:style>
  <w:style w:type="paragraph" w:customStyle="1" w:styleId="TableText">
    <w:name w:val="TableText"/>
    <w:basedOn w:val="BodyTextIndent"/>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numbering" w:customStyle="1" w:styleId="NoList3">
    <w:name w:val="No List3"/>
    <w:next w:val="NoList"/>
    <w:semiHidden/>
    <w:unhideWhenUsed/>
    <w:rsid w:val="00BB482A"/>
  </w:style>
  <w:style w:type="character" w:customStyle="1" w:styleId="CharChar2">
    <w:name w:val="Char Char2"/>
    <w:rsid w:val="00BB482A"/>
    <w:rPr>
      <w:rFonts w:ascii="Arial" w:hAnsi="Arial"/>
      <w:lang w:val="en-GB" w:eastAsia="en-US" w:bidi="ar-SA"/>
    </w:rPr>
  </w:style>
  <w:style w:type="paragraph" w:customStyle="1" w:styleId="CarCar5">
    <w:name w:val="Car Car5"/>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BB482A"/>
    <w:pPr>
      <w:tabs>
        <w:tab w:val="left" w:pos="851"/>
      </w:tabs>
      <w:ind w:left="644" w:hanging="360"/>
    </w:pPr>
    <w:rPr>
      <w:rFonts w:eastAsia="Malgun Gothic"/>
    </w:rPr>
  </w:style>
  <w:style w:type="paragraph" w:customStyle="1" w:styleId="BN">
    <w:name w:val="BN"/>
    <w:basedOn w:val="Normal"/>
    <w:rsid w:val="00BB482A"/>
    <w:pPr>
      <w:ind w:left="644" w:hanging="360"/>
    </w:pPr>
    <w:rPr>
      <w:rFonts w:eastAsia="Malgun Gothic"/>
    </w:rPr>
  </w:style>
  <w:style w:type="paragraph" w:customStyle="1" w:styleId="tabletext0">
    <w:name w:val="table text"/>
    <w:basedOn w:val="Normal"/>
    <w:next w:val="Normal"/>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482A"/>
    <w:pPr>
      <w:tabs>
        <w:tab w:val="num" w:pos="926"/>
      </w:tabs>
      <w:ind w:left="926" w:hanging="360"/>
    </w:pPr>
    <w:rPr>
      <w:rFonts w:eastAsia="MS Mincho"/>
    </w:rPr>
  </w:style>
  <w:style w:type="paragraph" w:customStyle="1" w:styleId="FigureTitle">
    <w:name w:val="Figure_Title"/>
    <w:basedOn w:val="Normal"/>
    <w:next w:val="Normal"/>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BB482A"/>
    <w:pPr>
      <w:spacing w:before="120" w:after="120"/>
    </w:pPr>
    <w:rPr>
      <w:rFonts w:eastAsia="MS Mincho"/>
      <w:b/>
    </w:rPr>
  </w:style>
  <w:style w:type="paragraph" w:customStyle="1" w:styleId="CRfront">
    <w:name w:val="CR_front"/>
    <w:basedOn w:val="Normal"/>
    <w:rsid w:val="00BB482A"/>
    <w:rPr>
      <w:rFonts w:eastAsia="MS Mincho"/>
    </w:rPr>
  </w:style>
  <w:style w:type="paragraph" w:customStyle="1" w:styleId="Para1">
    <w:name w:val="Para1"/>
    <w:basedOn w:val="Normal"/>
    <w:rsid w:val="00BB482A"/>
    <w:pPr>
      <w:spacing w:before="120" w:after="120"/>
    </w:pPr>
    <w:rPr>
      <w:rFonts w:eastAsia="MS Mincho"/>
      <w:lang w:val="en-US"/>
    </w:rPr>
  </w:style>
  <w:style w:type="paragraph" w:customStyle="1" w:styleId="Teststep">
    <w:name w:val="Test step"/>
    <w:basedOn w:val="Normal"/>
    <w:rsid w:val="00BB482A"/>
    <w:pPr>
      <w:tabs>
        <w:tab w:val="left" w:pos="720"/>
      </w:tabs>
      <w:spacing w:after="0"/>
      <w:ind w:left="720" w:hanging="720"/>
    </w:pPr>
    <w:rPr>
      <w:rFonts w:eastAsia="MS Mincho"/>
    </w:rPr>
  </w:style>
  <w:style w:type="paragraph" w:customStyle="1" w:styleId="TableTitle">
    <w:name w:val="TableTitle"/>
    <w:basedOn w:val="BodyText2"/>
    <w:next w:val="BodyText2"/>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482A"/>
    <w:pPr>
      <w:ind w:left="400" w:hanging="400"/>
      <w:jc w:val="center"/>
    </w:pPr>
    <w:rPr>
      <w:rFonts w:eastAsia="MS Mincho"/>
      <w:b/>
    </w:rPr>
  </w:style>
  <w:style w:type="paragraph" w:customStyle="1" w:styleId="table">
    <w:name w:val="table"/>
    <w:basedOn w:val="Normal"/>
    <w:next w:val="Normal"/>
    <w:rsid w:val="00BB482A"/>
    <w:pPr>
      <w:spacing w:after="0"/>
      <w:jc w:val="center"/>
    </w:pPr>
    <w:rPr>
      <w:rFonts w:eastAsia="MS Mincho"/>
      <w:lang w:val="en-US"/>
    </w:rPr>
  </w:style>
  <w:style w:type="paragraph" w:customStyle="1" w:styleId="t2">
    <w:name w:val="t2"/>
    <w:basedOn w:val="Normal"/>
    <w:rsid w:val="00BB482A"/>
    <w:pPr>
      <w:spacing w:after="0"/>
    </w:pPr>
    <w:rPr>
      <w:rFonts w:eastAsia="MS Mincho"/>
    </w:rPr>
  </w:style>
  <w:style w:type="paragraph" w:customStyle="1" w:styleId="Tdoctable">
    <w:name w:val="Tdoc_table"/>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rsid w:val="00BB482A"/>
    <w:pPr>
      <w:spacing w:after="220"/>
    </w:pPr>
    <w:rPr>
      <w:rFonts w:eastAsia="MS Mincho"/>
      <w:b/>
      <w:lang w:val="en-US"/>
    </w:rPr>
  </w:style>
  <w:style w:type="paragraph" w:customStyle="1" w:styleId="berschrift2Head2A2">
    <w:name w:val="Überschrift 2.Head2A.2"/>
    <w:basedOn w:val="Heading1"/>
    <w:next w:val="Normal"/>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B482A"/>
    <w:pPr>
      <w:spacing w:before="120"/>
      <w:outlineLvl w:val="2"/>
    </w:pPr>
    <w:rPr>
      <w:rFonts w:eastAsia="MS Mincho"/>
      <w:sz w:val="28"/>
      <w:lang w:eastAsia="de-DE"/>
    </w:rPr>
  </w:style>
  <w:style w:type="paragraph" w:customStyle="1" w:styleId="Bullets">
    <w:name w:val="Bullets"/>
    <w:basedOn w:val="BodyText"/>
    <w:rsid w:val="00BB482A"/>
    <w:pPr>
      <w:widowControl w:val="0"/>
      <w:ind w:left="283" w:hanging="283"/>
    </w:pPr>
    <w:rPr>
      <w:rFonts w:ascii="CG Times (WN)" w:eastAsia="MS Mincho" w:hAnsi="CG Times (WN)"/>
      <w:lang w:val="en-GB" w:eastAsia="de-DE"/>
    </w:rPr>
  </w:style>
  <w:style w:type="paragraph" w:customStyle="1" w:styleId="b12">
    <w:name w:val="b1"/>
    <w:basedOn w:val="Normal"/>
    <w:rsid w:val="00BB482A"/>
    <w:pPr>
      <w:spacing w:before="100" w:beforeAutospacing="1" w:after="100" w:afterAutospacing="1"/>
    </w:pPr>
    <w:rPr>
      <w:rFonts w:eastAsia="Arial Unicode MS"/>
      <w:sz w:val="24"/>
      <w:szCs w:val="24"/>
    </w:rPr>
  </w:style>
  <w:style w:type="paragraph" w:customStyle="1" w:styleId="tal1">
    <w:name w:val="tal"/>
    <w:basedOn w:val="Normal"/>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482A"/>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BB482A"/>
  </w:style>
  <w:style w:type="character" w:customStyle="1" w:styleId="Char0">
    <w:name w:val="批注主题 Char"/>
    <w:uiPriority w:val="99"/>
    <w:rsid w:val="00BB482A"/>
    <w:rPr>
      <w:b/>
      <w:bCs/>
      <w:lang w:val="en-GB" w:eastAsia="en-US" w:bidi="ar-SA"/>
    </w:rPr>
  </w:style>
  <w:style w:type="paragraph" w:customStyle="1" w:styleId="font7">
    <w:name w:val="font7"/>
    <w:basedOn w:val="Normal"/>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B482A"/>
  </w:style>
  <w:style w:type="numbering" w:customStyle="1" w:styleId="NoList4">
    <w:name w:val="No List4"/>
    <w:next w:val="NoList"/>
    <w:semiHidden/>
    <w:unhideWhenUsed/>
    <w:rsid w:val="00BB482A"/>
  </w:style>
  <w:style w:type="character" w:customStyle="1" w:styleId="13">
    <w:name w:val="書式なし (文字)1"/>
    <w:rsid w:val="00BB482A"/>
    <w:rPr>
      <w:rFonts w:ascii="MS Mincho" w:eastAsia="MS Mincho" w:hAnsi="Courier New" w:cs="Courier New" w:hint="eastAsia"/>
      <w:sz w:val="21"/>
      <w:szCs w:val="21"/>
      <w:lang w:val="en-GB" w:eastAsia="en-US"/>
    </w:rPr>
  </w:style>
  <w:style w:type="character" w:customStyle="1" w:styleId="14">
    <w:name w:val="文末脚注文字列 (文字)1"/>
    <w:rsid w:val="00BB482A"/>
    <w:rPr>
      <w:rFonts w:ascii="Times New Roman" w:hAnsi="Times New Roman" w:cs="Times New Roman" w:hint="default"/>
      <w:lang w:val="en-GB" w:eastAsia="en-US"/>
    </w:rPr>
  </w:style>
  <w:style w:type="paragraph" w:customStyle="1" w:styleId="xl63">
    <w:name w:val="xl63"/>
    <w:basedOn w:val="Normal"/>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BB482A"/>
    <w:pPr>
      <w:spacing w:after="240"/>
      <w:jc w:val="both"/>
    </w:pPr>
    <w:rPr>
      <w:rFonts w:ascii="Helvetica" w:hAnsi="Helvetica"/>
    </w:rPr>
  </w:style>
  <w:style w:type="paragraph" w:customStyle="1" w:styleId="NormalAfter3pt">
    <w:name w:val="Normal + After:  3 pt"/>
    <w:basedOn w:val="Normal"/>
    <w:rsid w:val="00BB482A"/>
    <w:pPr>
      <w:tabs>
        <w:tab w:val="num" w:pos="2560"/>
      </w:tabs>
      <w:ind w:left="2560" w:hanging="357"/>
    </w:pPr>
    <w:rPr>
      <w:lang w:val="en-AU" w:eastAsia="ko-KR"/>
    </w:rPr>
  </w:style>
  <w:style w:type="paragraph" w:customStyle="1" w:styleId="b31">
    <w:name w:val="b3"/>
    <w:basedOn w:val="Normal"/>
    <w:rsid w:val="00BB482A"/>
    <w:pPr>
      <w:ind w:left="1135" w:hanging="284"/>
    </w:pPr>
    <w:rPr>
      <w:rFonts w:ascii="Calibri" w:eastAsia="MS PGothic" w:hAnsi="Calibri" w:cs="Calibri"/>
      <w:sz w:val="22"/>
      <w:szCs w:val="22"/>
      <w:lang w:eastAsia="ja-JP"/>
    </w:rPr>
  </w:style>
  <w:style w:type="paragraph" w:customStyle="1" w:styleId="b40">
    <w:name w:val="b4"/>
    <w:basedOn w:val="Normal"/>
    <w:rsid w:val="00BB482A"/>
    <w:pPr>
      <w:ind w:left="1418" w:hanging="284"/>
    </w:pPr>
    <w:rPr>
      <w:rFonts w:ascii="Calibri" w:eastAsia="MS PGothic" w:hAnsi="Calibri" w:cs="Calibri"/>
      <w:sz w:val="22"/>
      <w:szCs w:val="22"/>
      <w:lang w:eastAsia="ja-JP"/>
    </w:rPr>
  </w:style>
  <w:style w:type="paragraph" w:customStyle="1" w:styleId="b21">
    <w:name w:val="b2"/>
    <w:basedOn w:val="Normal"/>
    <w:rsid w:val="00BB482A"/>
    <w:pPr>
      <w:ind w:left="851" w:hanging="284"/>
    </w:pPr>
    <w:rPr>
      <w:rFonts w:eastAsia="MS PGothic"/>
      <w:lang w:eastAsia="ja-JP"/>
    </w:rPr>
  </w:style>
  <w:style w:type="paragraph" w:customStyle="1" w:styleId="AutoCorrect">
    <w:name w:val="AutoCorrect"/>
    <w:rsid w:val="00BB482A"/>
    <w:rPr>
      <w:rFonts w:eastAsia="SimSun"/>
      <w:sz w:val="24"/>
      <w:szCs w:val="24"/>
      <w:lang w:eastAsia="ko-KR"/>
    </w:rPr>
  </w:style>
  <w:style w:type="paragraph" w:customStyle="1" w:styleId="PageXofY">
    <w:name w:val="Page X of Y"/>
    <w:rsid w:val="00BB482A"/>
    <w:rPr>
      <w:rFonts w:eastAsia="SimSun"/>
      <w:sz w:val="24"/>
      <w:szCs w:val="24"/>
      <w:lang w:eastAsia="ko-KR"/>
    </w:rPr>
  </w:style>
  <w:style w:type="paragraph" w:customStyle="1" w:styleId="Createdby">
    <w:name w:val="Created by"/>
    <w:rsid w:val="00BB482A"/>
    <w:rPr>
      <w:rFonts w:eastAsia="SimSun"/>
      <w:sz w:val="24"/>
      <w:szCs w:val="24"/>
      <w:lang w:eastAsia="ko-KR"/>
    </w:rPr>
  </w:style>
  <w:style w:type="paragraph" w:customStyle="1" w:styleId="Createdon">
    <w:name w:val="Created on"/>
    <w:rsid w:val="00BB482A"/>
    <w:rPr>
      <w:rFonts w:eastAsia="SimSun"/>
      <w:sz w:val="24"/>
      <w:szCs w:val="24"/>
      <w:lang w:eastAsia="ko-KR"/>
    </w:rPr>
  </w:style>
  <w:style w:type="paragraph" w:customStyle="1" w:styleId="Filenameandpath">
    <w:name w:val="Filename and path"/>
    <w:rsid w:val="00BB482A"/>
    <w:rPr>
      <w:rFonts w:eastAsia="SimSun"/>
      <w:sz w:val="24"/>
      <w:szCs w:val="24"/>
      <w:lang w:eastAsia="ko-KR"/>
    </w:rPr>
  </w:style>
  <w:style w:type="paragraph" w:customStyle="1" w:styleId="AuthorPageDate">
    <w:name w:val="Author  Page #  Date"/>
    <w:rsid w:val="00BB482A"/>
    <w:rPr>
      <w:rFonts w:eastAsia="SimSun"/>
      <w:sz w:val="24"/>
      <w:szCs w:val="24"/>
      <w:lang w:eastAsia="ko-KR"/>
    </w:rPr>
  </w:style>
  <w:style w:type="paragraph" w:customStyle="1" w:styleId="ConfidentialPageDate">
    <w:name w:val="Confidential  Page #  Date"/>
    <w:rsid w:val="00BB482A"/>
    <w:rPr>
      <w:rFonts w:eastAsia="SimSun"/>
      <w:sz w:val="24"/>
      <w:szCs w:val="24"/>
      <w:lang w:eastAsia="ko-KR"/>
    </w:rPr>
  </w:style>
  <w:style w:type="paragraph" w:customStyle="1" w:styleId="Data">
    <w:name w:val="Data"/>
    <w:basedOn w:val="Normal"/>
    <w:rsid w:val="00BB482A"/>
    <w:pPr>
      <w:tabs>
        <w:tab w:val="left" w:pos="1418"/>
      </w:tabs>
      <w:spacing w:after="120"/>
    </w:pPr>
    <w:rPr>
      <w:rFonts w:ascii="Arial" w:eastAsia="MS Mincho" w:hAnsi="Arial"/>
      <w:sz w:val="24"/>
      <w:lang w:val="fr-FR"/>
    </w:rPr>
  </w:style>
  <w:style w:type="paragraph" w:customStyle="1" w:styleId="p20">
    <w:name w:val="p20"/>
    <w:basedOn w:val="Normal"/>
    <w:rsid w:val="00BB482A"/>
    <w:pPr>
      <w:snapToGrid w:val="0"/>
      <w:spacing w:after="0"/>
    </w:pPr>
    <w:rPr>
      <w:rFonts w:ascii="Arial" w:eastAsia="SimSun" w:hAnsi="Arial" w:cs="Arial"/>
      <w:sz w:val="18"/>
      <w:szCs w:val="18"/>
      <w:lang w:val="en-US" w:eastAsia="zh-CN"/>
    </w:rPr>
  </w:style>
  <w:style w:type="paragraph" w:customStyle="1" w:styleId="Arial">
    <w:name w:val="Arial"/>
    <w:basedOn w:val="Normal"/>
    <w:rsid w:val="00BB482A"/>
    <w:pPr>
      <w:tabs>
        <w:tab w:val="right" w:pos="9639"/>
      </w:tabs>
    </w:pPr>
    <w:rPr>
      <w:rFonts w:eastAsia="Batang"/>
      <w:b/>
      <w:bCs/>
      <w:lang w:val="fr-FR"/>
    </w:rPr>
  </w:style>
  <w:style w:type="paragraph" w:customStyle="1" w:styleId="91">
    <w:name w:val="目录 91"/>
    <w:basedOn w:val="TOC8"/>
    <w:rsid w:val="00BB482A"/>
    <w:pPr>
      <w:ind w:left="1418" w:hanging="1418"/>
    </w:pPr>
    <w:rPr>
      <w:rFonts w:eastAsia="MS Mincho"/>
    </w:rPr>
  </w:style>
  <w:style w:type="paragraph" w:customStyle="1" w:styleId="MO">
    <w:name w:val="MO"/>
    <w:basedOn w:val="Normal"/>
    <w:qFormat/>
    <w:rsid w:val="00BB482A"/>
  </w:style>
  <w:style w:type="paragraph" w:customStyle="1" w:styleId="Char1">
    <w:name w:val="Char1"/>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BB482A"/>
    <w:pPr>
      <w:spacing w:after="0"/>
    </w:pPr>
    <w:rPr>
      <w:rFonts w:ascii="IMHNGF+BookmanOldStyle" w:eastAsia="MS Mincho" w:hAnsi="IMHNGF+BookmanOldStyle"/>
      <w:sz w:val="24"/>
      <w:szCs w:val="24"/>
      <w:lang w:val="en-US"/>
    </w:rPr>
  </w:style>
  <w:style w:type="paragraph" w:customStyle="1" w:styleId="tac0">
    <w:name w:val="tac0"/>
    <w:basedOn w:val="Normal"/>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BB482A"/>
    <w:pPr>
      <w:spacing w:after="0"/>
      <w:ind w:leftChars="400" w:left="400"/>
    </w:pPr>
    <w:rPr>
      <w:sz w:val="24"/>
      <w:szCs w:val="24"/>
      <w:lang w:val="en-US"/>
    </w:rPr>
  </w:style>
  <w:style w:type="paragraph" w:customStyle="1" w:styleId="no0">
    <w:name w:val="no"/>
    <w:basedOn w:val="Normal"/>
    <w:rsid w:val="00BB482A"/>
    <w:pPr>
      <w:ind w:left="1135" w:hanging="851"/>
    </w:pPr>
    <w:rPr>
      <w:lang w:val="en-US"/>
    </w:rPr>
  </w:style>
  <w:style w:type="paragraph" w:customStyle="1" w:styleId="talcharchar0">
    <w:name w:val="talcharchar"/>
    <w:basedOn w:val="Normal"/>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rsid w:val="00BB482A"/>
    <w:pPr>
      <w:ind w:left="1984" w:hanging="281"/>
    </w:pPr>
    <w:rPr>
      <w:lang w:eastAsia="ja-JP"/>
    </w:rPr>
  </w:style>
  <w:style w:type="paragraph" w:customStyle="1" w:styleId="a3">
    <w:name w:val="標準番号"/>
    <w:basedOn w:val="Normal"/>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rsid w:val="00BB482A"/>
    <w:rPr>
      <w:rFonts w:ascii="Arial" w:eastAsia="MS Mincho" w:hAnsi="Arial"/>
      <w:noProof/>
      <w:lang w:eastAsia="ja-JP"/>
    </w:rPr>
  </w:style>
  <w:style w:type="paragraph" w:customStyle="1" w:styleId="H60">
    <w:name w:val="H6 + 左侧:  0 厘米"/>
    <w:aliases w:val="首行缩进:  0 厘H6米"/>
    <w:basedOn w:val="H6"/>
    <w:rsid w:val="00BB482A"/>
    <w:pPr>
      <w:ind w:left="0" w:firstLine="0"/>
    </w:pPr>
    <w:rPr>
      <w:rFonts w:eastAsia="SimSun"/>
      <w:lang w:eastAsia="zh-CN"/>
    </w:rPr>
  </w:style>
  <w:style w:type="paragraph" w:customStyle="1" w:styleId="15">
    <w:name w:val="列出段落1"/>
    <w:basedOn w:val="Normal"/>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rsid w:val="00BB482A"/>
    <w:pPr>
      <w:tabs>
        <w:tab w:val="left" w:pos="1134"/>
      </w:tabs>
      <w:spacing w:after="0"/>
    </w:pPr>
    <w:rPr>
      <w:rFonts w:eastAsia="MS Mincho"/>
    </w:rPr>
  </w:style>
  <w:style w:type="paragraph" w:customStyle="1" w:styleId="Cell">
    <w:name w:val="Cell"/>
    <w:basedOn w:val="Normal"/>
    <w:rsid w:val="00BB482A"/>
    <w:pPr>
      <w:spacing w:after="0" w:line="240" w:lineRule="exact"/>
      <w:jc w:val="center"/>
    </w:pPr>
    <w:rPr>
      <w:sz w:val="16"/>
      <w:lang w:val="en-US" w:eastAsia="ja-JP"/>
    </w:rPr>
  </w:style>
  <w:style w:type="paragraph" w:customStyle="1" w:styleId="h61">
    <w:name w:val="h6"/>
    <w:basedOn w:val="Normal"/>
    <w:rsid w:val="00BB482A"/>
    <w:pPr>
      <w:spacing w:before="100" w:beforeAutospacing="1" w:after="100" w:afterAutospacing="1"/>
    </w:pPr>
    <w:rPr>
      <w:sz w:val="24"/>
      <w:szCs w:val="24"/>
      <w:lang w:val="en-US" w:eastAsia="ja-JP"/>
    </w:rPr>
  </w:style>
  <w:style w:type="paragraph" w:customStyle="1" w:styleId="tah0">
    <w:name w:val="tah"/>
    <w:basedOn w:val="Normal"/>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6">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B482A"/>
    <w:pPr>
      <w:suppressLineNumbers/>
      <w:suppressAutoHyphens/>
    </w:pPr>
    <w:rPr>
      <w:rFonts w:eastAsia="MS Mincho" w:cs="Mangal"/>
      <w:lang w:eastAsia="ar-SA"/>
    </w:rPr>
  </w:style>
  <w:style w:type="paragraph" w:customStyle="1" w:styleId="ac">
    <w:name w:val="段落番号"/>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BB482A"/>
    <w:pPr>
      <w:ind w:left="851" w:hanging="284"/>
    </w:pPr>
  </w:style>
  <w:style w:type="paragraph" w:customStyle="1" w:styleId="ad">
    <w:name w:val="箇条書き"/>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BB482A"/>
    <w:pPr>
      <w:tabs>
        <w:tab w:val="clear" w:pos="644"/>
        <w:tab w:val="num" w:pos="1494"/>
      </w:tabs>
      <w:ind w:left="851" w:hanging="284"/>
    </w:pPr>
  </w:style>
  <w:style w:type="paragraph" w:customStyle="1" w:styleId="31">
    <w:name w:val="箇条書き 3"/>
    <w:basedOn w:val="23"/>
    <w:rsid w:val="00BB482A"/>
    <w:pPr>
      <w:ind w:left="1135"/>
    </w:pPr>
  </w:style>
  <w:style w:type="paragraph" w:customStyle="1" w:styleId="24">
    <w:name w:val="一覧 2"/>
    <w:basedOn w:val="List"/>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BB482A"/>
    <w:pPr>
      <w:ind w:left="1135"/>
    </w:pPr>
  </w:style>
  <w:style w:type="paragraph" w:customStyle="1" w:styleId="41">
    <w:name w:val="一覧 4"/>
    <w:basedOn w:val="32"/>
    <w:rsid w:val="00BB482A"/>
    <w:pPr>
      <w:ind w:left="1418"/>
    </w:pPr>
  </w:style>
  <w:style w:type="paragraph" w:customStyle="1" w:styleId="51">
    <w:name w:val="一覧 5"/>
    <w:basedOn w:val="41"/>
    <w:rsid w:val="00BB482A"/>
    <w:pPr>
      <w:ind w:left="1702"/>
    </w:pPr>
  </w:style>
  <w:style w:type="paragraph" w:customStyle="1" w:styleId="42">
    <w:name w:val="箇条書き 4"/>
    <w:basedOn w:val="31"/>
    <w:rsid w:val="00BB482A"/>
    <w:pPr>
      <w:ind w:left="1418"/>
    </w:pPr>
  </w:style>
  <w:style w:type="paragraph" w:customStyle="1" w:styleId="52">
    <w:name w:val="箇条書き 5"/>
    <w:basedOn w:val="42"/>
    <w:rsid w:val="00BB482A"/>
    <w:pPr>
      <w:ind w:left="1702"/>
    </w:pPr>
  </w:style>
  <w:style w:type="paragraph" w:customStyle="1" w:styleId="ae">
    <w:name w:val="コメント文字列"/>
    <w:basedOn w:val="Normal"/>
    <w:rsid w:val="00BB482A"/>
    <w:pPr>
      <w:suppressAutoHyphens/>
    </w:pPr>
    <w:rPr>
      <w:rFonts w:eastAsia="MS Mincho" w:cs="CG Times (WN)"/>
      <w:lang w:eastAsia="ar-SA"/>
    </w:rPr>
  </w:style>
  <w:style w:type="paragraph" w:customStyle="1" w:styleId="af">
    <w:name w:val="吹き出し"/>
    <w:basedOn w:val="Normal"/>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rsid w:val="00BB482A"/>
    <w:rPr>
      <w:b/>
      <w:bCs/>
    </w:rPr>
  </w:style>
  <w:style w:type="paragraph" w:customStyle="1" w:styleId="af1">
    <w:name w:val="見出しマップ"/>
    <w:basedOn w:val="Normal"/>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482A"/>
    <w:pPr>
      <w:suppressAutoHyphens/>
      <w:spacing w:before="120" w:after="120"/>
    </w:pPr>
    <w:rPr>
      <w:rFonts w:eastAsia="MS Mincho" w:cs="CG Times (WN)"/>
      <w:b/>
      <w:lang w:eastAsia="ar-SA"/>
    </w:rPr>
  </w:style>
  <w:style w:type="paragraph" w:customStyle="1" w:styleId="af2">
    <w:name w:val="書式なし"/>
    <w:basedOn w:val="Normal"/>
    <w:rsid w:val="00BB482A"/>
    <w:pPr>
      <w:suppressAutoHyphens/>
    </w:pPr>
    <w:rPr>
      <w:rFonts w:ascii="Courier New" w:eastAsia="MS Mincho" w:hAnsi="Courier New" w:cs="CG Times (WN)"/>
      <w:lang w:val="nb-NO" w:eastAsia="ar-SA"/>
    </w:rPr>
  </w:style>
  <w:style w:type="paragraph" w:customStyle="1" w:styleId="25">
    <w:name w:val="本文 2"/>
    <w:basedOn w:val="Normal"/>
    <w:rsid w:val="00BB482A"/>
    <w:pPr>
      <w:suppressAutoHyphens/>
      <w:spacing w:after="120"/>
    </w:pPr>
    <w:rPr>
      <w:rFonts w:eastAsia="MS Mincho" w:cs="CG Times (WN)"/>
      <w:lang w:eastAsia="ar-SA"/>
    </w:rPr>
  </w:style>
  <w:style w:type="paragraph" w:customStyle="1" w:styleId="33">
    <w:name w:val="本文 3"/>
    <w:basedOn w:val="Normal"/>
    <w:rsid w:val="00BB482A"/>
    <w:pPr>
      <w:suppressAutoHyphens/>
      <w:spacing w:after="120"/>
    </w:pPr>
    <w:rPr>
      <w:rFonts w:eastAsia="MS Mincho" w:cs="CG Times (WN)"/>
      <w:lang w:eastAsia="ar-SA"/>
    </w:rPr>
  </w:style>
  <w:style w:type="paragraph" w:customStyle="1" w:styleId="Web">
    <w:name w:val="標準 (Web)"/>
    <w:basedOn w:val="Normal"/>
    <w:rsid w:val="00BB482A"/>
    <w:pPr>
      <w:suppressAutoHyphens/>
      <w:spacing w:before="100" w:after="100"/>
    </w:pPr>
    <w:rPr>
      <w:rFonts w:eastAsia="Arial Unicode MS" w:cs="CG Times (WN)"/>
      <w:sz w:val="24"/>
      <w:szCs w:val="24"/>
    </w:rPr>
  </w:style>
  <w:style w:type="paragraph" w:customStyle="1" w:styleId="26">
    <w:name w:val="本文インデント 2"/>
    <w:basedOn w:val="Normal"/>
    <w:rsid w:val="00BB482A"/>
    <w:pPr>
      <w:suppressAutoHyphens/>
      <w:ind w:left="567"/>
    </w:pPr>
    <w:rPr>
      <w:rFonts w:ascii="Arial" w:eastAsia="MS Mincho" w:hAnsi="Arial" w:cs="Arial"/>
      <w:lang w:eastAsia="ar-SA"/>
    </w:rPr>
  </w:style>
  <w:style w:type="paragraph" w:customStyle="1" w:styleId="af3">
    <w:name w:val="標準インデント"/>
    <w:basedOn w:val="Normal"/>
    <w:rsid w:val="00BB482A"/>
    <w:pPr>
      <w:suppressAutoHyphens/>
      <w:ind w:left="708"/>
    </w:pPr>
    <w:rPr>
      <w:rFonts w:eastAsia="MS Mincho" w:cs="CG Times (WN)"/>
      <w:lang w:eastAsia="ar-SA"/>
    </w:rPr>
  </w:style>
  <w:style w:type="paragraph" w:customStyle="1" w:styleId="af4">
    <w:name w:val="記"/>
    <w:basedOn w:val="Normal"/>
    <w:next w:val="Normal"/>
    <w:rsid w:val="00BB482A"/>
    <w:pPr>
      <w:suppressAutoHyphens/>
    </w:pPr>
    <w:rPr>
      <w:rFonts w:eastAsia="MS Mincho" w:cs="CG Times (WN)"/>
      <w:lang w:eastAsia="ar-SA"/>
    </w:rPr>
  </w:style>
  <w:style w:type="paragraph" w:customStyle="1" w:styleId="HTML">
    <w:name w:val="HTML 書式付き"/>
    <w:basedOn w:val="Normal"/>
    <w:rsid w:val="00BB482A"/>
    <w:pPr>
      <w:suppressAutoHyphens/>
    </w:pPr>
    <w:rPr>
      <w:rFonts w:ascii="Courier New" w:eastAsia="MS Mincho" w:hAnsi="Courier New" w:cs="Courier New"/>
      <w:lang w:eastAsia="ar-SA"/>
    </w:rPr>
  </w:style>
  <w:style w:type="paragraph" w:customStyle="1" w:styleId="af5">
    <w:name w:val="表の内容"/>
    <w:basedOn w:val="Normal"/>
    <w:rsid w:val="00BB482A"/>
    <w:pPr>
      <w:suppressLineNumbers/>
      <w:suppressAutoHyphens/>
    </w:pPr>
    <w:rPr>
      <w:rFonts w:eastAsia="MS Mincho" w:cs="CG Times (WN)"/>
      <w:lang w:eastAsia="ar-SA"/>
    </w:rPr>
  </w:style>
  <w:style w:type="paragraph" w:customStyle="1" w:styleId="af6">
    <w:name w:val="表の見出し"/>
    <w:basedOn w:val="af5"/>
    <w:rsid w:val="00BB482A"/>
    <w:pPr>
      <w:jc w:val="center"/>
    </w:pPr>
    <w:rPr>
      <w:b/>
      <w:bCs/>
    </w:rPr>
  </w:style>
  <w:style w:type="paragraph" w:customStyle="1" w:styleId="ListBullet1">
    <w:name w:val="List Bullet1"/>
    <w:basedOn w:val="Normal"/>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rsid w:val="00BB482A"/>
    <w:pPr>
      <w:tabs>
        <w:tab w:val="clear" w:pos="644"/>
        <w:tab w:val="num" w:pos="1494"/>
      </w:tabs>
      <w:ind w:left="851"/>
    </w:pPr>
  </w:style>
  <w:style w:type="paragraph" w:customStyle="1" w:styleId="ListBullet31">
    <w:name w:val="List Bullet 31"/>
    <w:basedOn w:val="ListBullet21"/>
    <w:rsid w:val="00BB482A"/>
    <w:pPr>
      <w:ind w:left="1135"/>
    </w:pPr>
  </w:style>
  <w:style w:type="paragraph" w:customStyle="1" w:styleId="ListBullet41">
    <w:name w:val="List Bullet 41"/>
    <w:basedOn w:val="ListBullet31"/>
    <w:rsid w:val="00BB482A"/>
    <w:pPr>
      <w:ind w:left="1418"/>
    </w:pPr>
  </w:style>
  <w:style w:type="paragraph" w:customStyle="1" w:styleId="ListBullet51">
    <w:name w:val="List Bullet 51"/>
    <w:basedOn w:val="ListBullet41"/>
    <w:rsid w:val="00BB482A"/>
    <w:pPr>
      <w:ind w:left="1702"/>
    </w:pPr>
  </w:style>
  <w:style w:type="paragraph" w:customStyle="1" w:styleId="DocumentMap1">
    <w:name w:val="Document Map1"/>
    <w:basedOn w:val="Normal"/>
    <w:rsid w:val="00BB482A"/>
    <w:pPr>
      <w:shd w:val="clear" w:color="auto" w:fill="000080"/>
      <w:suppressAutoHyphens/>
    </w:pPr>
    <w:rPr>
      <w:rFonts w:ascii="Tahoma" w:eastAsia="MS Mincho" w:hAnsi="Tahoma"/>
      <w:lang w:eastAsia="ar-SA"/>
    </w:rPr>
  </w:style>
  <w:style w:type="paragraph" w:customStyle="1" w:styleId="PlainText1">
    <w:name w:val="Plain Text1"/>
    <w:basedOn w:val="Normal"/>
    <w:rsid w:val="00BB482A"/>
    <w:pPr>
      <w:suppressAutoHyphens/>
    </w:pPr>
    <w:rPr>
      <w:rFonts w:ascii="Courier New" w:eastAsia="MS Mincho" w:hAnsi="Courier New"/>
      <w:lang w:val="nb-NO" w:eastAsia="ar-SA"/>
    </w:rPr>
  </w:style>
  <w:style w:type="paragraph" w:customStyle="1" w:styleId="CommentText1">
    <w:name w:val="Comment Text1"/>
    <w:basedOn w:val="Normal"/>
    <w:rsid w:val="00BB482A"/>
    <w:pPr>
      <w:suppressAutoHyphens/>
    </w:pPr>
    <w:rPr>
      <w:rFonts w:eastAsia="MS Mincho"/>
      <w:lang w:eastAsia="ar-SA"/>
    </w:rPr>
  </w:style>
  <w:style w:type="paragraph" w:customStyle="1" w:styleId="List31">
    <w:name w:val="List 31"/>
    <w:basedOn w:val="Normal"/>
    <w:rsid w:val="00BB482A"/>
    <w:pPr>
      <w:suppressAutoHyphens/>
      <w:ind w:left="849" w:hanging="283"/>
    </w:pPr>
    <w:rPr>
      <w:rFonts w:eastAsia="MS Mincho"/>
      <w:lang w:eastAsia="ar-SA"/>
    </w:rPr>
  </w:style>
  <w:style w:type="paragraph" w:customStyle="1" w:styleId="List41">
    <w:name w:val="List 41"/>
    <w:basedOn w:val="List31"/>
    <w:rsid w:val="00BB482A"/>
    <w:pPr>
      <w:ind w:left="1418" w:hanging="284"/>
    </w:pPr>
  </w:style>
  <w:style w:type="paragraph" w:customStyle="1" w:styleId="ListNumber1">
    <w:name w:val="List Number1"/>
    <w:basedOn w:val="List"/>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482A"/>
    <w:pPr>
      <w:ind w:left="851" w:hanging="284"/>
    </w:pPr>
  </w:style>
  <w:style w:type="paragraph" w:customStyle="1" w:styleId="List21">
    <w:name w:val="List 21"/>
    <w:basedOn w:val="List"/>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482A"/>
    <w:pPr>
      <w:ind w:left="1702"/>
    </w:pPr>
  </w:style>
  <w:style w:type="paragraph" w:customStyle="1" w:styleId="BodyText21">
    <w:name w:val="Body Text 21"/>
    <w:basedOn w:val="Normal"/>
    <w:rsid w:val="00BB482A"/>
    <w:pPr>
      <w:suppressAutoHyphens/>
      <w:spacing w:after="120"/>
    </w:pPr>
    <w:rPr>
      <w:rFonts w:eastAsia="MS Mincho"/>
      <w:lang w:eastAsia="ar-SA"/>
    </w:rPr>
  </w:style>
  <w:style w:type="paragraph" w:customStyle="1" w:styleId="BodyText31">
    <w:name w:val="Body Text 31"/>
    <w:basedOn w:val="Normal"/>
    <w:rsid w:val="00BB482A"/>
    <w:pPr>
      <w:suppressAutoHyphens/>
      <w:spacing w:after="120"/>
    </w:pPr>
    <w:rPr>
      <w:rFonts w:eastAsia="MS Mincho"/>
      <w:lang w:eastAsia="ar-SA"/>
    </w:rPr>
  </w:style>
  <w:style w:type="paragraph" w:customStyle="1" w:styleId="BodyTextIndent21">
    <w:name w:val="Body Text Indent 21"/>
    <w:basedOn w:val="Normal"/>
    <w:rsid w:val="00BB482A"/>
    <w:pPr>
      <w:suppressAutoHyphens/>
      <w:ind w:left="567"/>
    </w:pPr>
    <w:rPr>
      <w:rFonts w:ascii="Arial" w:eastAsia="MS Mincho" w:hAnsi="Arial" w:cs="Arial"/>
      <w:lang w:eastAsia="ar-SA"/>
    </w:rPr>
  </w:style>
  <w:style w:type="paragraph" w:customStyle="1" w:styleId="NormalIndent1">
    <w:name w:val="Normal Indent1"/>
    <w:basedOn w:val="Normal"/>
    <w:rsid w:val="00BB482A"/>
    <w:pPr>
      <w:suppressAutoHyphens/>
      <w:ind w:left="708"/>
    </w:pPr>
    <w:rPr>
      <w:rFonts w:eastAsia="MS Mincho"/>
      <w:lang w:eastAsia="ar-SA"/>
    </w:rPr>
  </w:style>
  <w:style w:type="paragraph" w:customStyle="1" w:styleId="NoteHeading1">
    <w:name w:val="Note Heading1"/>
    <w:basedOn w:val="Normal"/>
    <w:next w:val="Normal"/>
    <w:rsid w:val="00BB482A"/>
    <w:pPr>
      <w:suppressAutoHyphens/>
    </w:pPr>
    <w:rPr>
      <w:rFonts w:eastAsia="MS Mincho"/>
      <w:lang w:eastAsia="ar-SA"/>
    </w:rPr>
  </w:style>
  <w:style w:type="paragraph" w:customStyle="1" w:styleId="af7">
    <w:name w:val="枠の内容"/>
    <w:basedOn w:val="BodyText"/>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BB482A"/>
    <w:pPr>
      <w:spacing w:before="120" w:after="120"/>
    </w:pPr>
    <w:rPr>
      <w:rFonts w:eastAsia="MS Mincho"/>
      <w:b/>
      <w:lang w:eastAsia="ja-JP"/>
    </w:rPr>
  </w:style>
  <w:style w:type="paragraph" w:customStyle="1" w:styleId="17">
    <w:name w:val="题注1"/>
    <w:basedOn w:val="Normal"/>
    <w:next w:val="Normal"/>
    <w:rsid w:val="00BB482A"/>
    <w:pPr>
      <w:spacing w:before="120" w:after="120"/>
    </w:pPr>
    <w:rPr>
      <w:rFonts w:eastAsia="MS Mincho"/>
      <w:b/>
      <w:lang w:eastAsia="ja-JP"/>
    </w:rPr>
  </w:style>
  <w:style w:type="paragraph" w:customStyle="1" w:styleId="18">
    <w:name w:val="图表目录1"/>
    <w:basedOn w:val="Normal"/>
    <w:next w:val="Normal"/>
    <w:rsid w:val="00BB482A"/>
    <w:pPr>
      <w:ind w:left="400" w:hanging="400"/>
      <w:jc w:val="center"/>
    </w:pPr>
    <w:rPr>
      <w:rFonts w:eastAsia="MS Mincho"/>
      <w:b/>
      <w:lang w:eastAsia="ja-JP"/>
    </w:rPr>
  </w:style>
  <w:style w:type="paragraph" w:customStyle="1" w:styleId="TDC91">
    <w:name w:val="TDC 91"/>
    <w:basedOn w:val="TOC8"/>
    <w:rsid w:val="00BB482A"/>
    <w:pPr>
      <w:ind w:left="1418" w:hanging="1418"/>
    </w:pPr>
    <w:rPr>
      <w:rFonts w:eastAsia="MS Mincho"/>
      <w:lang w:eastAsia="ja-JP"/>
    </w:rPr>
  </w:style>
  <w:style w:type="paragraph" w:customStyle="1" w:styleId="Epgrafe1">
    <w:name w:val="Epígrafe1"/>
    <w:basedOn w:val="Normal"/>
    <w:next w:val="Normal"/>
    <w:rsid w:val="00BB482A"/>
    <w:pPr>
      <w:spacing w:before="120" w:after="120"/>
    </w:pPr>
    <w:rPr>
      <w:rFonts w:eastAsia="MS Mincho"/>
      <w:b/>
      <w:lang w:eastAsia="ja-JP"/>
    </w:rPr>
  </w:style>
  <w:style w:type="paragraph" w:customStyle="1" w:styleId="Tabladeilustraciones1">
    <w:name w:val="Tabla de ilustraciones1"/>
    <w:basedOn w:val="Normal"/>
    <w:next w:val="Normal"/>
    <w:rsid w:val="00BB482A"/>
    <w:pPr>
      <w:ind w:left="400" w:hanging="400"/>
      <w:jc w:val="center"/>
    </w:pPr>
    <w:rPr>
      <w:rFonts w:eastAsia="MS Mincho"/>
      <w:b/>
      <w:lang w:eastAsia="ja-JP"/>
    </w:rPr>
  </w:style>
  <w:style w:type="paragraph" w:customStyle="1" w:styleId="H62">
    <w:name w:val="样式 H6"/>
    <w:basedOn w:val="H6"/>
    <w:rsid w:val="00BB482A"/>
  </w:style>
  <w:style w:type="paragraph" w:customStyle="1" w:styleId="TH0">
    <w:name w:val="样式 TH"/>
    <w:basedOn w:val="TH"/>
    <w:rsid w:val="00BB482A"/>
    <w:rPr>
      <w:bCs/>
    </w:rPr>
  </w:style>
  <w:style w:type="numbering" w:customStyle="1" w:styleId="NoList5">
    <w:name w:val="No List5"/>
    <w:next w:val="NoList"/>
    <w:semiHidden/>
    <w:rsid w:val="00BB482A"/>
  </w:style>
  <w:style w:type="numbering" w:customStyle="1" w:styleId="NoList6">
    <w:name w:val="No List6"/>
    <w:next w:val="NoList"/>
    <w:semiHidden/>
    <w:rsid w:val="00BB482A"/>
  </w:style>
  <w:style w:type="numbering" w:customStyle="1" w:styleId="NoList7">
    <w:name w:val="No List7"/>
    <w:next w:val="NoList"/>
    <w:semiHidden/>
    <w:rsid w:val="00BB482A"/>
  </w:style>
  <w:style w:type="numbering" w:customStyle="1" w:styleId="NoList21">
    <w:name w:val="No List21"/>
    <w:next w:val="NoList"/>
    <w:semiHidden/>
    <w:rsid w:val="00BB482A"/>
  </w:style>
  <w:style w:type="paragraph" w:customStyle="1" w:styleId="27">
    <w:name w:val="列出段落2"/>
    <w:basedOn w:val="Normal"/>
    <w:qFormat/>
    <w:rsid w:val="00BB482A"/>
    <w:pPr>
      <w:ind w:firstLineChars="200" w:firstLine="420"/>
    </w:pPr>
    <w:rPr>
      <w:rFonts w:eastAsia="SimSun"/>
    </w:rPr>
  </w:style>
  <w:style w:type="paragraph" w:customStyle="1" w:styleId="28">
    <w:name w:val="(文字) (文字)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BB482A"/>
    <w:pPr>
      <w:ind w:left="720"/>
      <w:contextualSpacing/>
    </w:pPr>
  </w:style>
  <w:style w:type="numbering" w:customStyle="1" w:styleId="NoList8">
    <w:name w:val="No List8"/>
    <w:next w:val="NoList"/>
    <w:semiHidden/>
    <w:rsid w:val="00BB482A"/>
  </w:style>
  <w:style w:type="numbering" w:customStyle="1" w:styleId="NoList12">
    <w:name w:val="No List12"/>
    <w:next w:val="NoList"/>
    <w:semiHidden/>
    <w:rsid w:val="00BB482A"/>
  </w:style>
  <w:style w:type="numbering" w:customStyle="1" w:styleId="NoList22">
    <w:name w:val="No List22"/>
    <w:next w:val="NoList"/>
    <w:semiHidden/>
    <w:rsid w:val="00BB482A"/>
  </w:style>
  <w:style w:type="numbering" w:customStyle="1" w:styleId="NoList9">
    <w:name w:val="No List9"/>
    <w:next w:val="NoList"/>
    <w:semiHidden/>
    <w:rsid w:val="00BB482A"/>
  </w:style>
  <w:style w:type="numbering" w:customStyle="1" w:styleId="NoList13">
    <w:name w:val="No List13"/>
    <w:next w:val="NoList"/>
    <w:semiHidden/>
    <w:rsid w:val="00BB482A"/>
  </w:style>
  <w:style w:type="numbering" w:customStyle="1" w:styleId="NoList23">
    <w:name w:val="No List23"/>
    <w:next w:val="NoList"/>
    <w:semiHidden/>
    <w:rsid w:val="00BB482A"/>
  </w:style>
  <w:style w:type="numbering" w:customStyle="1" w:styleId="NoList10">
    <w:name w:val="No List10"/>
    <w:next w:val="NoList"/>
    <w:semiHidden/>
    <w:rsid w:val="00BB482A"/>
  </w:style>
  <w:style w:type="character" w:customStyle="1" w:styleId="19">
    <w:name w:val="段落フォント1"/>
    <w:rsid w:val="00BB482A"/>
  </w:style>
  <w:style w:type="character" w:customStyle="1" w:styleId="1a">
    <w:name w:val="コメント参照1"/>
    <w:rsid w:val="00BB482A"/>
    <w:rPr>
      <w:sz w:val="16"/>
    </w:rPr>
  </w:style>
  <w:style w:type="paragraph" w:customStyle="1" w:styleId="1b">
    <w:name w:val="図表番号1"/>
    <w:basedOn w:val="Normal"/>
    <w:rsid w:val="00BB482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B482A"/>
    <w:pPr>
      <w:tabs>
        <w:tab w:val="num" w:pos="644"/>
      </w:tabs>
      <w:suppressAutoHyphens/>
      <w:ind w:left="644" w:hanging="360"/>
    </w:pPr>
    <w:rPr>
      <w:rFonts w:eastAsia="MS Mincho" w:cs="CG Times (WN)"/>
      <w:lang w:eastAsia="ar-SA"/>
    </w:rPr>
  </w:style>
  <w:style w:type="paragraph" w:customStyle="1" w:styleId="210">
    <w:name w:val="段落番号 21"/>
    <w:basedOn w:val="1c"/>
    <w:rsid w:val="00BB482A"/>
    <w:pPr>
      <w:ind w:left="851" w:hanging="284"/>
    </w:pPr>
  </w:style>
  <w:style w:type="paragraph" w:customStyle="1" w:styleId="1d">
    <w:name w:val="箇条書き1"/>
    <w:basedOn w:val="List"/>
    <w:rsid w:val="00BB482A"/>
    <w:pPr>
      <w:tabs>
        <w:tab w:val="num" w:pos="644"/>
      </w:tabs>
      <w:suppressAutoHyphens/>
      <w:ind w:left="644" w:hanging="360"/>
    </w:pPr>
    <w:rPr>
      <w:rFonts w:eastAsia="MS Mincho" w:cs="CG Times (WN)"/>
      <w:lang w:eastAsia="ar-SA"/>
    </w:rPr>
  </w:style>
  <w:style w:type="paragraph" w:customStyle="1" w:styleId="211">
    <w:name w:val="箇条書き 21"/>
    <w:basedOn w:val="1d"/>
    <w:rsid w:val="00BB482A"/>
    <w:pPr>
      <w:tabs>
        <w:tab w:val="clear" w:pos="644"/>
        <w:tab w:val="num" w:pos="1494"/>
      </w:tabs>
      <w:ind w:left="851" w:hanging="284"/>
    </w:pPr>
  </w:style>
  <w:style w:type="paragraph" w:customStyle="1" w:styleId="310">
    <w:name w:val="箇条書き 31"/>
    <w:basedOn w:val="211"/>
    <w:rsid w:val="00BB482A"/>
    <w:pPr>
      <w:ind w:left="1135"/>
    </w:pPr>
  </w:style>
  <w:style w:type="paragraph" w:customStyle="1" w:styleId="212">
    <w:name w:val="一覧 21"/>
    <w:basedOn w:val="List"/>
    <w:rsid w:val="00BB482A"/>
    <w:pPr>
      <w:suppressAutoHyphens/>
      <w:ind w:left="851"/>
    </w:pPr>
    <w:rPr>
      <w:rFonts w:eastAsia="MS Mincho" w:cs="CG Times (WN)"/>
      <w:lang w:eastAsia="ar-SA"/>
    </w:rPr>
  </w:style>
  <w:style w:type="paragraph" w:customStyle="1" w:styleId="311">
    <w:name w:val="一覧 31"/>
    <w:basedOn w:val="212"/>
    <w:rsid w:val="00BB482A"/>
    <w:pPr>
      <w:ind w:left="1135"/>
    </w:pPr>
  </w:style>
  <w:style w:type="paragraph" w:customStyle="1" w:styleId="410">
    <w:name w:val="一覧 41"/>
    <w:basedOn w:val="311"/>
    <w:rsid w:val="00BB482A"/>
    <w:pPr>
      <w:ind w:left="1418"/>
    </w:pPr>
  </w:style>
  <w:style w:type="paragraph" w:customStyle="1" w:styleId="510">
    <w:name w:val="一覧 51"/>
    <w:basedOn w:val="410"/>
    <w:rsid w:val="00BB482A"/>
    <w:pPr>
      <w:ind w:left="1702"/>
    </w:pPr>
  </w:style>
  <w:style w:type="paragraph" w:customStyle="1" w:styleId="411">
    <w:name w:val="箇条書き 41"/>
    <w:basedOn w:val="310"/>
    <w:rsid w:val="00BB482A"/>
    <w:pPr>
      <w:ind w:left="1418"/>
    </w:pPr>
  </w:style>
  <w:style w:type="paragraph" w:customStyle="1" w:styleId="511">
    <w:name w:val="箇条書き 51"/>
    <w:basedOn w:val="411"/>
    <w:rsid w:val="00BB482A"/>
    <w:pPr>
      <w:ind w:left="1702"/>
    </w:pPr>
  </w:style>
  <w:style w:type="paragraph" w:customStyle="1" w:styleId="1e">
    <w:name w:val="コメント文字列1"/>
    <w:basedOn w:val="Normal"/>
    <w:rsid w:val="00BB482A"/>
    <w:pPr>
      <w:suppressAutoHyphens/>
    </w:pPr>
    <w:rPr>
      <w:rFonts w:eastAsia="MS Mincho" w:cs="CG Times (WN)"/>
      <w:lang w:eastAsia="ar-SA"/>
    </w:rPr>
  </w:style>
  <w:style w:type="paragraph" w:customStyle="1" w:styleId="1f">
    <w:name w:val="吹き出し1"/>
    <w:basedOn w:val="Normal"/>
    <w:rsid w:val="00BB482A"/>
    <w:pPr>
      <w:suppressAutoHyphens/>
    </w:pPr>
    <w:rPr>
      <w:rFonts w:ascii="Tahoma" w:eastAsia="MS Mincho" w:hAnsi="Tahoma" w:cs="Tahoma"/>
      <w:sz w:val="16"/>
      <w:szCs w:val="16"/>
      <w:lang w:eastAsia="ar-SA"/>
    </w:rPr>
  </w:style>
  <w:style w:type="paragraph" w:customStyle="1" w:styleId="1f0">
    <w:name w:val="コメント内容1"/>
    <w:basedOn w:val="1e"/>
    <w:next w:val="1e"/>
    <w:rsid w:val="00BB482A"/>
    <w:rPr>
      <w:b/>
      <w:bCs/>
    </w:rPr>
  </w:style>
  <w:style w:type="paragraph" w:customStyle="1" w:styleId="1f1">
    <w:name w:val="見出しマップ1"/>
    <w:basedOn w:val="Normal"/>
    <w:rsid w:val="00BB482A"/>
    <w:pPr>
      <w:shd w:val="clear" w:color="auto" w:fill="000080"/>
      <w:suppressAutoHyphens/>
    </w:pPr>
    <w:rPr>
      <w:rFonts w:ascii="Tahoma" w:eastAsia="MS Mincho" w:hAnsi="Tahoma" w:cs="Tahoma"/>
      <w:lang w:eastAsia="ar-SA"/>
    </w:rPr>
  </w:style>
  <w:style w:type="paragraph" w:customStyle="1" w:styleId="1f2">
    <w:name w:val="書式なし1"/>
    <w:basedOn w:val="Normal"/>
    <w:rsid w:val="00BB482A"/>
    <w:pPr>
      <w:suppressAutoHyphens/>
    </w:pPr>
    <w:rPr>
      <w:rFonts w:ascii="Courier New" w:eastAsia="MS Mincho" w:hAnsi="Courier New" w:cs="CG Times (WN)"/>
      <w:lang w:val="nb-NO" w:eastAsia="ar-SA"/>
    </w:rPr>
  </w:style>
  <w:style w:type="paragraph" w:customStyle="1" w:styleId="213">
    <w:name w:val="本文 21"/>
    <w:basedOn w:val="Normal"/>
    <w:rsid w:val="00BB482A"/>
    <w:pPr>
      <w:suppressAutoHyphens/>
      <w:spacing w:after="120"/>
    </w:pPr>
    <w:rPr>
      <w:rFonts w:eastAsia="MS Mincho" w:cs="CG Times (WN)"/>
      <w:lang w:eastAsia="ar-SA"/>
    </w:rPr>
  </w:style>
  <w:style w:type="paragraph" w:customStyle="1" w:styleId="312">
    <w:name w:val="本文 31"/>
    <w:basedOn w:val="Normal"/>
    <w:rsid w:val="00BB482A"/>
    <w:pPr>
      <w:suppressAutoHyphens/>
      <w:spacing w:after="120"/>
    </w:pPr>
    <w:rPr>
      <w:rFonts w:eastAsia="MS Mincho" w:cs="CG Times (WN)"/>
      <w:lang w:eastAsia="ar-SA"/>
    </w:rPr>
  </w:style>
  <w:style w:type="paragraph" w:customStyle="1" w:styleId="Web1">
    <w:name w:val="標準 (Web)1"/>
    <w:basedOn w:val="Normal"/>
    <w:rsid w:val="00BB482A"/>
    <w:pPr>
      <w:suppressAutoHyphens/>
      <w:spacing w:before="100" w:after="100"/>
    </w:pPr>
    <w:rPr>
      <w:rFonts w:eastAsia="Arial Unicode MS" w:cs="CG Times (WN)"/>
      <w:sz w:val="24"/>
      <w:szCs w:val="24"/>
    </w:rPr>
  </w:style>
  <w:style w:type="paragraph" w:customStyle="1" w:styleId="214">
    <w:name w:val="本文インデント 21"/>
    <w:basedOn w:val="Normal"/>
    <w:rsid w:val="00BB482A"/>
    <w:pPr>
      <w:suppressAutoHyphens/>
      <w:ind w:left="567"/>
    </w:pPr>
    <w:rPr>
      <w:rFonts w:ascii="Arial" w:eastAsia="MS Mincho" w:hAnsi="Arial" w:cs="Arial"/>
      <w:lang w:eastAsia="ar-SA"/>
    </w:rPr>
  </w:style>
  <w:style w:type="paragraph" w:customStyle="1" w:styleId="1f3">
    <w:name w:val="標準インデント1"/>
    <w:basedOn w:val="Normal"/>
    <w:rsid w:val="00BB482A"/>
    <w:pPr>
      <w:suppressAutoHyphens/>
      <w:ind w:left="708"/>
    </w:pPr>
    <w:rPr>
      <w:rFonts w:eastAsia="MS Mincho" w:cs="CG Times (WN)"/>
      <w:lang w:eastAsia="ar-SA"/>
    </w:rPr>
  </w:style>
  <w:style w:type="paragraph" w:customStyle="1" w:styleId="1f4">
    <w:name w:val="記1"/>
    <w:basedOn w:val="Normal"/>
    <w:next w:val="Normal"/>
    <w:rsid w:val="00BB482A"/>
    <w:pPr>
      <w:suppressAutoHyphens/>
    </w:pPr>
    <w:rPr>
      <w:rFonts w:eastAsia="MS Mincho" w:cs="CG Times (WN)"/>
      <w:lang w:eastAsia="ar-SA"/>
    </w:rPr>
  </w:style>
  <w:style w:type="paragraph" w:customStyle="1" w:styleId="HTML1">
    <w:name w:val="HTML 書式付き1"/>
    <w:basedOn w:val="Normal"/>
    <w:rsid w:val="00BB482A"/>
    <w:pPr>
      <w:suppressAutoHyphens/>
    </w:pPr>
    <w:rPr>
      <w:rFonts w:ascii="Courier New" w:eastAsia="MS Mincho" w:hAnsi="Courier New" w:cs="Courier New"/>
      <w:lang w:eastAsia="ar-SA"/>
    </w:rPr>
  </w:style>
  <w:style w:type="numbering" w:customStyle="1" w:styleId="NoList14">
    <w:name w:val="No List14"/>
    <w:next w:val="NoList"/>
    <w:semiHidden/>
    <w:rsid w:val="00BB482A"/>
  </w:style>
  <w:style w:type="character" w:customStyle="1" w:styleId="CharChar23">
    <w:name w:val="Char Char23"/>
    <w:rsid w:val="00BB482A"/>
    <w:rPr>
      <w:rFonts w:ascii="Arial" w:hAnsi="Arial"/>
      <w:lang w:val="en-GB" w:eastAsia="en-US"/>
    </w:rPr>
  </w:style>
  <w:style w:type="numbering" w:customStyle="1" w:styleId="NoList24">
    <w:name w:val="No List24"/>
    <w:next w:val="NoList"/>
    <w:semiHidden/>
    <w:rsid w:val="00BB482A"/>
  </w:style>
  <w:style w:type="numbering" w:customStyle="1" w:styleId="NoList31">
    <w:name w:val="No List31"/>
    <w:next w:val="NoList"/>
    <w:semiHidden/>
    <w:rsid w:val="00BB482A"/>
  </w:style>
  <w:style w:type="numbering" w:customStyle="1" w:styleId="NoList41">
    <w:name w:val="No List41"/>
    <w:next w:val="NoList"/>
    <w:semiHidden/>
    <w:rsid w:val="00BB482A"/>
  </w:style>
  <w:style w:type="numbering" w:customStyle="1" w:styleId="NoList51">
    <w:name w:val="No List51"/>
    <w:next w:val="NoList"/>
    <w:semiHidden/>
    <w:rsid w:val="00BB482A"/>
  </w:style>
  <w:style w:type="paragraph" w:customStyle="1" w:styleId="CommentNokia">
    <w:name w:val="Comment Nokia"/>
    <w:basedOn w:val="Normal"/>
    <w:rsid w:val="00BB482A"/>
    <w:pPr>
      <w:tabs>
        <w:tab w:val="left" w:pos="360"/>
      </w:tabs>
      <w:ind w:left="360" w:hanging="360"/>
    </w:pPr>
    <w:rPr>
      <w:rFonts w:eastAsia="MS Mincho"/>
      <w:sz w:val="22"/>
      <w:lang w:val="en-US"/>
    </w:rPr>
  </w:style>
  <w:style w:type="paragraph" w:customStyle="1" w:styleId="11BodyText">
    <w:name w:val="11 BodyText"/>
    <w:basedOn w:val="Normal"/>
    <w:rsid w:val="00BB482A"/>
    <w:pPr>
      <w:spacing w:after="220"/>
      <w:ind w:left="1298"/>
    </w:pPr>
    <w:rPr>
      <w:rFonts w:ascii="Arial" w:eastAsia="SimSun" w:hAnsi="Arial"/>
      <w:lang w:val="en-US"/>
    </w:rPr>
  </w:style>
  <w:style w:type="numbering" w:customStyle="1" w:styleId="NoList15">
    <w:name w:val="No List15"/>
    <w:next w:val="NoList"/>
    <w:semiHidden/>
    <w:rsid w:val="00BB482A"/>
  </w:style>
  <w:style w:type="numbering" w:customStyle="1" w:styleId="NoList16">
    <w:name w:val="No List16"/>
    <w:next w:val="NoList"/>
    <w:semiHidden/>
    <w:rsid w:val="00BB482A"/>
  </w:style>
  <w:style w:type="paragraph" w:customStyle="1" w:styleId="1Char">
    <w:name w:val="(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rsid w:val="00BB482A"/>
    <w:rPr>
      <w:rFonts w:eastAsia="SimSun"/>
      <w:sz w:val="24"/>
      <w:szCs w:val="24"/>
      <w:lang w:eastAsia="ko-KR"/>
    </w:rPr>
  </w:style>
  <w:style w:type="paragraph" w:customStyle="1" w:styleId="Lastprinted">
    <w:name w:val="Last printed"/>
    <w:rsid w:val="00BB482A"/>
    <w:rPr>
      <w:rFonts w:eastAsia="SimSun"/>
      <w:sz w:val="24"/>
      <w:szCs w:val="24"/>
      <w:lang w:eastAsia="ko-KR"/>
    </w:rPr>
  </w:style>
  <w:style w:type="paragraph" w:customStyle="1" w:styleId="Lastsavedby">
    <w:name w:val="Last saved by"/>
    <w:rsid w:val="00BB482A"/>
    <w:rPr>
      <w:rFonts w:eastAsia="SimSun"/>
      <w:sz w:val="24"/>
      <w:szCs w:val="24"/>
      <w:lang w:eastAsia="ko-KR"/>
    </w:rPr>
  </w:style>
  <w:style w:type="paragraph" w:customStyle="1" w:styleId="Filename">
    <w:name w:val="Filename"/>
    <w:rsid w:val="00BB482A"/>
    <w:rPr>
      <w:rFonts w:eastAsia="SimSun"/>
      <w:sz w:val="24"/>
      <w:szCs w:val="24"/>
      <w:lang w:eastAsia="ko-KR"/>
    </w:rPr>
  </w:style>
  <w:style w:type="paragraph" w:customStyle="1" w:styleId="ATC">
    <w:name w:val="ATC"/>
    <w:basedOn w:val="Normal"/>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BB482A"/>
    <w:rPr>
      <w:rFonts w:ascii="Tahoma" w:eastAsia="MS Mincho" w:hAnsi="Tahoma" w:cs="Tahoma"/>
      <w:sz w:val="16"/>
      <w:szCs w:val="16"/>
    </w:rPr>
  </w:style>
  <w:style w:type="numbering" w:customStyle="1" w:styleId="1f5">
    <w:name w:val="无列表1"/>
    <w:next w:val="NoList"/>
    <w:semiHidden/>
    <w:rsid w:val="00BB482A"/>
  </w:style>
  <w:style w:type="paragraph" w:customStyle="1" w:styleId="1030302">
    <w:name w:val="样式 样式 标题 1 + 两端对齐 段前: 0.3 行 段后: 0.3 行 行距: 单倍行距 + 段前: 0.2 行 段后: ..."/>
    <w:basedOn w:val="Normal"/>
    <w:autoRedefine/>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BB482A"/>
    <w:pPr>
      <w:ind w:firstLineChars="200" w:firstLine="420"/>
    </w:pPr>
    <w:rPr>
      <w:rFonts w:eastAsia="SimSun"/>
    </w:rPr>
  </w:style>
  <w:style w:type="paragraph" w:customStyle="1" w:styleId="1f6">
    <w:name w:val="无间隔1"/>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numbering" w:customStyle="1" w:styleId="NoList111">
    <w:name w:val="No List111"/>
    <w:next w:val="NoList"/>
    <w:semiHidden/>
    <w:rsid w:val="00BB482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rsid w:val="00BB482A"/>
    <w:rPr>
      <w:b/>
      <w:sz w:val="28"/>
      <w:lang w:eastAsia="x-none"/>
    </w:rPr>
  </w:style>
  <w:style w:type="paragraph" w:customStyle="1" w:styleId="53">
    <w:name w:val="列出段落5"/>
    <w:basedOn w:val="Normal"/>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B482A"/>
  </w:style>
  <w:style w:type="numbering" w:customStyle="1" w:styleId="NoList18">
    <w:name w:val="No List18"/>
    <w:next w:val="NoList"/>
    <w:uiPriority w:val="99"/>
    <w:semiHidden/>
    <w:rsid w:val="00BB482A"/>
  </w:style>
  <w:style w:type="numbering" w:customStyle="1" w:styleId="NoList25">
    <w:name w:val="No List25"/>
    <w:next w:val="NoList"/>
    <w:semiHidden/>
    <w:rsid w:val="00BB482A"/>
  </w:style>
  <w:style w:type="numbering" w:customStyle="1" w:styleId="NoList32">
    <w:name w:val="No List32"/>
    <w:next w:val="NoList"/>
    <w:semiHidden/>
    <w:unhideWhenUsed/>
    <w:rsid w:val="00BB482A"/>
  </w:style>
  <w:style w:type="numbering" w:customStyle="1" w:styleId="110">
    <w:name w:val="목록 없음11"/>
    <w:next w:val="NoList"/>
    <w:semiHidden/>
    <w:unhideWhenUsed/>
    <w:rsid w:val="00BB482A"/>
  </w:style>
  <w:style w:type="numbering" w:customStyle="1" w:styleId="215">
    <w:name w:val="목록 없음21"/>
    <w:next w:val="NoList"/>
    <w:semiHidden/>
    <w:rsid w:val="00BB482A"/>
  </w:style>
  <w:style w:type="numbering" w:customStyle="1" w:styleId="NoList42">
    <w:name w:val="No List42"/>
    <w:next w:val="NoList"/>
    <w:semiHidden/>
    <w:unhideWhenUsed/>
    <w:rsid w:val="00BB482A"/>
  </w:style>
  <w:style w:type="numbering" w:customStyle="1" w:styleId="NoList52">
    <w:name w:val="No List52"/>
    <w:next w:val="NoList"/>
    <w:semiHidden/>
    <w:rsid w:val="00BB482A"/>
  </w:style>
  <w:style w:type="numbering" w:customStyle="1" w:styleId="NoList61">
    <w:name w:val="No List61"/>
    <w:next w:val="NoList"/>
    <w:semiHidden/>
    <w:rsid w:val="00BB482A"/>
  </w:style>
  <w:style w:type="numbering" w:customStyle="1" w:styleId="NoList71">
    <w:name w:val="No List71"/>
    <w:next w:val="NoList"/>
    <w:semiHidden/>
    <w:rsid w:val="00BB482A"/>
  </w:style>
  <w:style w:type="numbering" w:customStyle="1" w:styleId="NoList112">
    <w:name w:val="No List112"/>
    <w:next w:val="NoList"/>
    <w:semiHidden/>
    <w:rsid w:val="00BB482A"/>
  </w:style>
  <w:style w:type="numbering" w:customStyle="1" w:styleId="NoList211">
    <w:name w:val="No List211"/>
    <w:next w:val="NoList"/>
    <w:semiHidden/>
    <w:rsid w:val="00BB482A"/>
  </w:style>
  <w:style w:type="numbering" w:customStyle="1" w:styleId="NoList81">
    <w:name w:val="No List81"/>
    <w:next w:val="NoList"/>
    <w:semiHidden/>
    <w:rsid w:val="00BB482A"/>
  </w:style>
  <w:style w:type="numbering" w:customStyle="1" w:styleId="NoList121">
    <w:name w:val="No List121"/>
    <w:next w:val="NoList"/>
    <w:semiHidden/>
    <w:rsid w:val="00BB482A"/>
  </w:style>
  <w:style w:type="numbering" w:customStyle="1" w:styleId="NoList221">
    <w:name w:val="No List221"/>
    <w:next w:val="NoList"/>
    <w:semiHidden/>
    <w:rsid w:val="00BB482A"/>
  </w:style>
  <w:style w:type="numbering" w:customStyle="1" w:styleId="NoList91">
    <w:name w:val="No List91"/>
    <w:next w:val="NoList"/>
    <w:semiHidden/>
    <w:rsid w:val="00BB482A"/>
  </w:style>
  <w:style w:type="numbering" w:customStyle="1" w:styleId="NoList131">
    <w:name w:val="No List131"/>
    <w:next w:val="NoList"/>
    <w:semiHidden/>
    <w:rsid w:val="00BB482A"/>
  </w:style>
  <w:style w:type="numbering" w:customStyle="1" w:styleId="NoList231">
    <w:name w:val="No List231"/>
    <w:next w:val="NoList"/>
    <w:semiHidden/>
    <w:rsid w:val="00BB482A"/>
  </w:style>
  <w:style w:type="numbering" w:customStyle="1" w:styleId="NoList101">
    <w:name w:val="No List101"/>
    <w:next w:val="NoList"/>
    <w:semiHidden/>
    <w:rsid w:val="00BB482A"/>
  </w:style>
  <w:style w:type="numbering" w:customStyle="1" w:styleId="NoList141">
    <w:name w:val="No List141"/>
    <w:next w:val="NoList"/>
    <w:semiHidden/>
    <w:rsid w:val="00BB482A"/>
  </w:style>
  <w:style w:type="numbering" w:customStyle="1" w:styleId="NoList241">
    <w:name w:val="No List241"/>
    <w:next w:val="NoList"/>
    <w:semiHidden/>
    <w:rsid w:val="00BB482A"/>
  </w:style>
  <w:style w:type="numbering" w:customStyle="1" w:styleId="NoList311">
    <w:name w:val="No List311"/>
    <w:next w:val="NoList"/>
    <w:semiHidden/>
    <w:rsid w:val="00BB482A"/>
  </w:style>
  <w:style w:type="numbering" w:customStyle="1" w:styleId="NoList411">
    <w:name w:val="No List411"/>
    <w:next w:val="NoList"/>
    <w:semiHidden/>
    <w:rsid w:val="00BB482A"/>
  </w:style>
  <w:style w:type="numbering" w:customStyle="1" w:styleId="NoList511">
    <w:name w:val="No List511"/>
    <w:next w:val="NoList"/>
    <w:semiHidden/>
    <w:rsid w:val="00BB482A"/>
  </w:style>
  <w:style w:type="numbering" w:customStyle="1" w:styleId="NoList151">
    <w:name w:val="No List151"/>
    <w:next w:val="NoList"/>
    <w:semiHidden/>
    <w:rsid w:val="00BB482A"/>
  </w:style>
  <w:style w:type="numbering" w:customStyle="1" w:styleId="NoList161">
    <w:name w:val="No List161"/>
    <w:next w:val="NoList"/>
    <w:semiHidden/>
    <w:rsid w:val="00BB482A"/>
  </w:style>
  <w:style w:type="numbering" w:customStyle="1" w:styleId="111">
    <w:name w:val="无列表11"/>
    <w:next w:val="NoList"/>
    <w:semiHidden/>
    <w:rsid w:val="00BB482A"/>
  </w:style>
  <w:style w:type="numbering" w:customStyle="1" w:styleId="NoList1111">
    <w:name w:val="No List1111"/>
    <w:next w:val="NoList"/>
    <w:semiHidden/>
    <w:rsid w:val="00BB482A"/>
  </w:style>
  <w:style w:type="numbering" w:customStyle="1" w:styleId="NoList19">
    <w:name w:val="No List19"/>
    <w:next w:val="NoList"/>
    <w:uiPriority w:val="99"/>
    <w:semiHidden/>
    <w:unhideWhenUsed/>
    <w:rsid w:val="00BB482A"/>
  </w:style>
  <w:style w:type="numbering" w:customStyle="1" w:styleId="NoList110">
    <w:name w:val="No List110"/>
    <w:next w:val="NoList"/>
    <w:uiPriority w:val="99"/>
    <w:semiHidden/>
    <w:rsid w:val="00BB482A"/>
  </w:style>
  <w:style w:type="numbering" w:customStyle="1" w:styleId="NoList26">
    <w:name w:val="No List26"/>
    <w:next w:val="NoList"/>
    <w:semiHidden/>
    <w:rsid w:val="00BB482A"/>
  </w:style>
  <w:style w:type="numbering" w:customStyle="1" w:styleId="NoList33">
    <w:name w:val="No List33"/>
    <w:next w:val="NoList"/>
    <w:semiHidden/>
    <w:unhideWhenUsed/>
    <w:rsid w:val="00BB482A"/>
  </w:style>
  <w:style w:type="numbering" w:customStyle="1" w:styleId="120">
    <w:name w:val="목록 없음12"/>
    <w:next w:val="NoList"/>
    <w:semiHidden/>
    <w:unhideWhenUsed/>
    <w:rsid w:val="00BB482A"/>
  </w:style>
  <w:style w:type="numbering" w:customStyle="1" w:styleId="220">
    <w:name w:val="목록 없음22"/>
    <w:next w:val="NoList"/>
    <w:semiHidden/>
    <w:rsid w:val="00BB482A"/>
  </w:style>
  <w:style w:type="numbering" w:customStyle="1" w:styleId="NoList43">
    <w:name w:val="No List43"/>
    <w:next w:val="NoList"/>
    <w:semiHidden/>
    <w:unhideWhenUsed/>
    <w:rsid w:val="00BB482A"/>
  </w:style>
  <w:style w:type="numbering" w:customStyle="1" w:styleId="NoList53">
    <w:name w:val="No List53"/>
    <w:next w:val="NoList"/>
    <w:semiHidden/>
    <w:rsid w:val="00BB482A"/>
  </w:style>
  <w:style w:type="numbering" w:customStyle="1" w:styleId="NoList62">
    <w:name w:val="No List62"/>
    <w:next w:val="NoList"/>
    <w:semiHidden/>
    <w:rsid w:val="00BB482A"/>
  </w:style>
  <w:style w:type="numbering" w:customStyle="1" w:styleId="NoList72">
    <w:name w:val="No List72"/>
    <w:next w:val="NoList"/>
    <w:semiHidden/>
    <w:rsid w:val="00BB482A"/>
  </w:style>
  <w:style w:type="numbering" w:customStyle="1" w:styleId="NoList113">
    <w:name w:val="No List113"/>
    <w:next w:val="NoList"/>
    <w:semiHidden/>
    <w:rsid w:val="00BB482A"/>
  </w:style>
  <w:style w:type="numbering" w:customStyle="1" w:styleId="NoList212">
    <w:name w:val="No List212"/>
    <w:next w:val="NoList"/>
    <w:semiHidden/>
    <w:rsid w:val="00BB482A"/>
  </w:style>
  <w:style w:type="numbering" w:customStyle="1" w:styleId="NoList82">
    <w:name w:val="No List82"/>
    <w:next w:val="NoList"/>
    <w:semiHidden/>
    <w:rsid w:val="00BB482A"/>
  </w:style>
  <w:style w:type="numbering" w:customStyle="1" w:styleId="NoList122">
    <w:name w:val="No List122"/>
    <w:next w:val="NoList"/>
    <w:semiHidden/>
    <w:rsid w:val="00BB482A"/>
  </w:style>
  <w:style w:type="numbering" w:customStyle="1" w:styleId="NoList222">
    <w:name w:val="No List222"/>
    <w:next w:val="NoList"/>
    <w:semiHidden/>
    <w:rsid w:val="00BB482A"/>
  </w:style>
  <w:style w:type="numbering" w:customStyle="1" w:styleId="NoList92">
    <w:name w:val="No List92"/>
    <w:next w:val="NoList"/>
    <w:semiHidden/>
    <w:rsid w:val="00BB482A"/>
  </w:style>
  <w:style w:type="numbering" w:customStyle="1" w:styleId="NoList132">
    <w:name w:val="No List132"/>
    <w:next w:val="NoList"/>
    <w:semiHidden/>
    <w:rsid w:val="00BB482A"/>
  </w:style>
  <w:style w:type="numbering" w:customStyle="1" w:styleId="NoList232">
    <w:name w:val="No List232"/>
    <w:next w:val="NoList"/>
    <w:semiHidden/>
    <w:rsid w:val="00BB482A"/>
  </w:style>
  <w:style w:type="numbering" w:customStyle="1" w:styleId="NoList102">
    <w:name w:val="No List102"/>
    <w:next w:val="NoList"/>
    <w:semiHidden/>
    <w:rsid w:val="00BB482A"/>
  </w:style>
  <w:style w:type="numbering" w:customStyle="1" w:styleId="NoList142">
    <w:name w:val="No List142"/>
    <w:next w:val="NoList"/>
    <w:semiHidden/>
    <w:rsid w:val="00BB482A"/>
  </w:style>
  <w:style w:type="numbering" w:customStyle="1" w:styleId="NoList242">
    <w:name w:val="No List242"/>
    <w:next w:val="NoList"/>
    <w:semiHidden/>
    <w:rsid w:val="00BB482A"/>
  </w:style>
  <w:style w:type="numbering" w:customStyle="1" w:styleId="NoList312">
    <w:name w:val="No List312"/>
    <w:next w:val="NoList"/>
    <w:semiHidden/>
    <w:rsid w:val="00BB482A"/>
  </w:style>
  <w:style w:type="numbering" w:customStyle="1" w:styleId="NoList412">
    <w:name w:val="No List412"/>
    <w:next w:val="NoList"/>
    <w:semiHidden/>
    <w:rsid w:val="00BB482A"/>
  </w:style>
  <w:style w:type="numbering" w:customStyle="1" w:styleId="NoList512">
    <w:name w:val="No List512"/>
    <w:next w:val="NoList"/>
    <w:semiHidden/>
    <w:rsid w:val="00BB482A"/>
  </w:style>
  <w:style w:type="numbering" w:customStyle="1" w:styleId="NoList152">
    <w:name w:val="No List152"/>
    <w:next w:val="NoList"/>
    <w:semiHidden/>
    <w:rsid w:val="00BB482A"/>
  </w:style>
  <w:style w:type="numbering" w:customStyle="1" w:styleId="NoList162">
    <w:name w:val="No List162"/>
    <w:next w:val="NoList"/>
    <w:semiHidden/>
    <w:rsid w:val="00BB482A"/>
  </w:style>
  <w:style w:type="numbering" w:customStyle="1" w:styleId="121">
    <w:name w:val="无列表12"/>
    <w:next w:val="NoList"/>
    <w:semiHidden/>
    <w:rsid w:val="00BB482A"/>
  </w:style>
  <w:style w:type="numbering" w:customStyle="1" w:styleId="NoList1112">
    <w:name w:val="No List1112"/>
    <w:next w:val="NoList"/>
    <w:semiHidden/>
    <w:rsid w:val="00BB482A"/>
  </w:style>
  <w:style w:type="paragraph" w:customStyle="1" w:styleId="TAHCarNotBold">
    <w:name w:val="TAH Car + Not Bold"/>
    <w:basedOn w:val="Normal"/>
    <w:rsid w:val="00BB482A"/>
    <w:pPr>
      <w:keepNext/>
      <w:keepLines/>
      <w:spacing w:after="0"/>
    </w:pPr>
    <w:rPr>
      <w:rFonts w:ascii="Arial" w:hAnsi="Arial"/>
      <w:sz w:val="18"/>
    </w:rPr>
  </w:style>
  <w:style w:type="paragraph" w:customStyle="1" w:styleId="wxs">
    <w:name w:val="wxs_正文"/>
    <w:basedOn w:val="Normal"/>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qFormat/>
    <w:rsid w:val="00BB482A"/>
    <w:rPr>
      <w:rFonts w:eastAsia="SimSun"/>
    </w:rPr>
  </w:style>
  <w:style w:type="numbering" w:customStyle="1" w:styleId="2a">
    <w:name w:val="无列表2"/>
    <w:next w:val="NoList"/>
    <w:uiPriority w:val="99"/>
    <w:semiHidden/>
    <w:unhideWhenUsed/>
    <w:rsid w:val="00BB482A"/>
  </w:style>
  <w:style w:type="numbering" w:customStyle="1" w:styleId="37">
    <w:name w:val="无列表3"/>
    <w:next w:val="NoList"/>
    <w:uiPriority w:val="99"/>
    <w:semiHidden/>
    <w:unhideWhenUsed/>
    <w:rsid w:val="00BB482A"/>
  </w:style>
  <w:style w:type="table" w:customStyle="1" w:styleId="1f7">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482A"/>
    <w:pPr>
      <w:ind w:left="720" w:hanging="360"/>
    </w:pPr>
    <w:rPr>
      <w:rFonts w:ascii="Arial" w:eastAsia="SimSun" w:hAnsi="Arial"/>
    </w:rPr>
  </w:style>
  <w:style w:type="paragraph" w:customStyle="1" w:styleId="text3bullet">
    <w:name w:val="text3 bullet"/>
    <w:basedOn w:val="Normal"/>
    <w:rsid w:val="00BB482A"/>
    <w:pPr>
      <w:ind w:left="360" w:hanging="360"/>
    </w:pPr>
    <w:rPr>
      <w:rFonts w:ascii="Arial" w:eastAsia="SimSun" w:hAnsi="Arial"/>
    </w:rPr>
  </w:style>
  <w:style w:type="paragraph" w:customStyle="1" w:styleId="UnnumberedSubheading">
    <w:name w:val="Unnumbered Subheading"/>
    <w:basedOn w:val="H6"/>
    <w:next w:val="PlainText"/>
    <w:rsid w:val="00BB482A"/>
    <w:pPr>
      <w:spacing w:after="120"/>
      <w:ind w:left="0" w:firstLine="0"/>
    </w:pPr>
    <w:rPr>
      <w:rFonts w:eastAsia="SimSun"/>
      <w:b/>
    </w:rPr>
  </w:style>
  <w:style w:type="paragraph" w:customStyle="1" w:styleId="ReferenceLine">
    <w:name w:val="Reference Line"/>
    <w:basedOn w:val="BodyText"/>
    <w:rsid w:val="00BB482A"/>
    <w:pPr>
      <w:widowControl w:val="0"/>
    </w:pPr>
    <w:rPr>
      <w:rFonts w:ascii="Arial" w:eastAsia="‚l‚r ‚oƒSƒVƒbƒN" w:hAnsi="Arial"/>
      <w:snapToGrid w:val="0"/>
      <w:lang w:val="en-GB"/>
    </w:rPr>
  </w:style>
  <w:style w:type="paragraph" w:customStyle="1" w:styleId="L3">
    <w:name w:val="L3"/>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B482A"/>
    <w:pPr>
      <w:spacing w:before="120" w:after="220"/>
    </w:pPr>
    <w:rPr>
      <w:rFonts w:ascii="Arial" w:eastAsia="MS Mincho" w:hAnsi="Arial"/>
      <w:noProof/>
      <w:lang w:val="en-US" w:eastAsia="en-US"/>
    </w:rPr>
  </w:style>
  <w:style w:type="paragraph" w:customStyle="1" w:styleId="nroaml">
    <w:name w:val="nroaml"/>
    <w:basedOn w:val="H6"/>
    <w:rsid w:val="00BB482A"/>
    <w:pPr>
      <w:ind w:left="0" w:firstLine="0"/>
    </w:pPr>
    <w:rPr>
      <w:rFonts w:eastAsia="SimSun"/>
      <w:snapToGrid w:val="0"/>
    </w:rPr>
  </w:style>
  <w:style w:type="paragraph" w:customStyle="1" w:styleId="00BodyText">
    <w:name w:val="00 BodyText"/>
    <w:basedOn w:val="Normal"/>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482A"/>
    <w:pPr>
      <w:spacing w:after="0"/>
    </w:pPr>
    <w:rPr>
      <w:rFonts w:ascii="Arial" w:eastAsia="SimSun" w:hAnsi="Arial"/>
    </w:rPr>
  </w:style>
  <w:style w:type="paragraph" w:customStyle="1" w:styleId="TdocList">
    <w:name w:val="Tdoc_List"/>
    <w:basedOn w:val="Normal"/>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482A"/>
    <w:pPr>
      <w:ind w:left="2836"/>
    </w:pPr>
    <w:rPr>
      <w:rFonts w:eastAsia="Times New Roman"/>
      <w:lang w:val="x-none"/>
    </w:rPr>
  </w:style>
  <w:style w:type="numbering" w:customStyle="1" w:styleId="NoList20">
    <w:name w:val="No List20"/>
    <w:next w:val="NoList"/>
    <w:semiHidden/>
    <w:rsid w:val="00BB482A"/>
  </w:style>
  <w:style w:type="character" w:customStyle="1" w:styleId="412">
    <w:name w:val="(文字) (文字)41"/>
    <w:rsid w:val="00BB482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482A"/>
  </w:style>
  <w:style w:type="numbering" w:customStyle="1" w:styleId="NoList28">
    <w:name w:val="No List28"/>
    <w:next w:val="NoList"/>
    <w:uiPriority w:val="99"/>
    <w:semiHidden/>
    <w:unhideWhenUsed/>
    <w:rsid w:val="00BB482A"/>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rsid w:val="00BB482A"/>
    <w:pPr>
      <w:spacing w:after="0"/>
      <w:ind w:left="1400" w:hanging="200"/>
    </w:pPr>
    <w:rPr>
      <w:rFonts w:ascii="Calibri" w:hAnsi="Calibri" w:cs="Calibri"/>
      <w:sz w:val="18"/>
      <w:szCs w:val="18"/>
    </w:rPr>
  </w:style>
  <w:style w:type="paragraph" w:styleId="Index8">
    <w:name w:val="index 8"/>
    <w:basedOn w:val="Normal"/>
    <w:next w:val="Normal"/>
    <w:autoRedefine/>
    <w:rsid w:val="00BB482A"/>
    <w:pPr>
      <w:spacing w:after="0"/>
      <w:ind w:left="1600" w:hanging="200"/>
    </w:pPr>
    <w:rPr>
      <w:rFonts w:ascii="Calibri" w:hAnsi="Calibri" w:cs="Calibri"/>
      <w:sz w:val="18"/>
      <w:szCs w:val="18"/>
    </w:rPr>
  </w:style>
  <w:style w:type="paragraph" w:styleId="Index9">
    <w:name w:val="index 9"/>
    <w:basedOn w:val="Normal"/>
    <w:next w:val="Normal"/>
    <w:autoRedefine/>
    <w:rsid w:val="00BB482A"/>
    <w:pPr>
      <w:spacing w:after="0"/>
      <w:ind w:left="1800" w:hanging="200"/>
    </w:pPr>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2431</Words>
  <Characters>13858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16257</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2</cp:revision>
  <cp:lastPrinted>2019-02-25T15:05:00Z</cp:lastPrinted>
  <dcterms:created xsi:type="dcterms:W3CDTF">2022-02-22T22:29:00Z</dcterms:created>
  <dcterms:modified xsi:type="dcterms:W3CDTF">2022-02-22T22:29:00Z</dcterms:modified>
</cp:coreProperties>
</file>